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9B2C25" w:rsidR="001E41F3" w:rsidRDefault="001E41F3">
      <w:pPr>
        <w:pStyle w:val="CRCoverPage"/>
        <w:tabs>
          <w:tab w:val="right" w:pos="9639"/>
        </w:tabs>
        <w:spacing w:after="0"/>
        <w:rPr>
          <w:b/>
          <w:i/>
          <w:noProof/>
          <w:sz w:val="28"/>
        </w:rPr>
      </w:pPr>
      <w:r>
        <w:rPr>
          <w:b/>
          <w:noProof/>
          <w:sz w:val="24"/>
        </w:rPr>
        <w:t>3GPP TSG-</w:t>
      </w:r>
      <w:r w:rsidR="008579D4">
        <w:fldChar w:fldCharType="begin"/>
      </w:r>
      <w:r w:rsidR="008579D4">
        <w:instrText xml:space="preserve"> DOCPROPERTY  TSG/WGRef  \* MERGEFORMAT </w:instrText>
      </w:r>
      <w:r w:rsidR="008579D4">
        <w:fldChar w:fldCharType="separate"/>
      </w:r>
      <w:r w:rsidR="003609EF">
        <w:rPr>
          <w:b/>
          <w:noProof/>
          <w:sz w:val="24"/>
        </w:rPr>
        <w:t>RAN5</w:t>
      </w:r>
      <w:r w:rsidR="008579D4">
        <w:rPr>
          <w:b/>
          <w:noProof/>
          <w:sz w:val="24"/>
        </w:rPr>
        <w:fldChar w:fldCharType="end"/>
      </w:r>
      <w:r w:rsidR="00C66BA2">
        <w:rPr>
          <w:b/>
          <w:noProof/>
          <w:sz w:val="24"/>
        </w:rPr>
        <w:t xml:space="preserve"> </w:t>
      </w:r>
      <w:r>
        <w:rPr>
          <w:b/>
          <w:noProof/>
          <w:sz w:val="24"/>
        </w:rPr>
        <w:t>Meeting #</w:t>
      </w:r>
      <w:r w:rsidR="008579D4">
        <w:fldChar w:fldCharType="begin"/>
      </w:r>
      <w:r w:rsidR="008579D4">
        <w:instrText xml:space="preserve"> DOCPROPERTY  MtgSeq  \* MERGEFORMAT </w:instrText>
      </w:r>
      <w:r w:rsidR="008579D4">
        <w:fldChar w:fldCharType="separate"/>
      </w:r>
      <w:r w:rsidR="00EB09B7" w:rsidRPr="00EB09B7">
        <w:rPr>
          <w:b/>
          <w:noProof/>
          <w:sz w:val="24"/>
        </w:rPr>
        <w:t>95</w:t>
      </w:r>
      <w:r w:rsidR="008579D4">
        <w:rPr>
          <w:b/>
          <w:noProof/>
          <w:sz w:val="24"/>
        </w:rPr>
        <w:fldChar w:fldCharType="end"/>
      </w:r>
      <w:r w:rsidR="008579D4">
        <w:fldChar w:fldCharType="begin"/>
      </w:r>
      <w:r w:rsidR="008579D4">
        <w:instrText xml:space="preserve"> DOCPROPERTY  MtgTitle  \* MERGEFORMAT </w:instrText>
      </w:r>
      <w:r w:rsidR="008579D4">
        <w:fldChar w:fldCharType="separate"/>
      </w:r>
      <w:r w:rsidR="00EB09B7">
        <w:rPr>
          <w:b/>
          <w:noProof/>
          <w:sz w:val="24"/>
        </w:rPr>
        <w:t>-e</w:t>
      </w:r>
      <w:r w:rsidR="008579D4">
        <w:rPr>
          <w:b/>
          <w:noProof/>
          <w:sz w:val="24"/>
        </w:rPr>
        <w:fldChar w:fldCharType="end"/>
      </w:r>
      <w:r>
        <w:rPr>
          <w:b/>
          <w:i/>
          <w:noProof/>
          <w:sz w:val="28"/>
        </w:rPr>
        <w:tab/>
      </w:r>
      <w:r w:rsidR="008579D4">
        <w:fldChar w:fldCharType="begin"/>
      </w:r>
      <w:r w:rsidR="008579D4">
        <w:instrText xml:space="preserve"> DOCPROPERTY  Tdoc#  \* MERGEFORMAT </w:instrText>
      </w:r>
      <w:r w:rsidR="008579D4">
        <w:fldChar w:fldCharType="separate"/>
      </w:r>
      <w:r w:rsidR="00E13F3D" w:rsidRPr="00E13F3D">
        <w:rPr>
          <w:b/>
          <w:i/>
          <w:noProof/>
          <w:sz w:val="28"/>
        </w:rPr>
        <w:t>R5-22</w:t>
      </w:r>
      <w:r w:rsidR="002510A3">
        <w:rPr>
          <w:rFonts w:hint="eastAsia"/>
          <w:b/>
          <w:i/>
          <w:noProof/>
          <w:sz w:val="28"/>
          <w:lang w:eastAsia="ja-JP"/>
        </w:rPr>
        <w:t>3</w:t>
      </w:r>
      <w:r w:rsidR="002510A3">
        <w:rPr>
          <w:b/>
          <w:i/>
          <w:noProof/>
          <w:sz w:val="28"/>
          <w:lang w:eastAsia="ja-JP"/>
        </w:rPr>
        <w:t>067</w:t>
      </w:r>
      <w:r w:rsidR="008579D4">
        <w:rPr>
          <w:b/>
          <w:i/>
          <w:noProof/>
          <w:sz w:val="28"/>
        </w:rPr>
        <w:fldChar w:fldCharType="end"/>
      </w:r>
    </w:p>
    <w:p w14:paraId="7CB45193" w14:textId="77777777" w:rsidR="001E41F3" w:rsidRDefault="008579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709FC" w:rsidR="001E41F3" w:rsidRPr="00410371" w:rsidRDefault="008579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w:t>
            </w:r>
            <w:r w:rsidR="00BA5888">
              <w:rPr>
                <w:b/>
                <w:noProof/>
                <w:sz w:val="28"/>
              </w:rPr>
              <w:t>08</w:t>
            </w:r>
            <w:r w:rsidR="00E13F3D" w:rsidRPr="00410371">
              <w:rPr>
                <w:b/>
                <w:noProof/>
                <w:sz w:val="28"/>
              </w:rPr>
              <w:t>-</w:t>
            </w:r>
            <w:r w:rsidR="00BA588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0381D" w:rsidR="001E41F3" w:rsidRPr="00410371" w:rsidRDefault="008579D4" w:rsidP="00547111">
            <w:pPr>
              <w:pStyle w:val="CRCoverPage"/>
              <w:spacing w:after="0"/>
              <w:rPr>
                <w:noProof/>
              </w:rPr>
            </w:pPr>
            <w:r>
              <w:fldChar w:fldCharType="begin"/>
            </w:r>
            <w:r>
              <w:instrText xml:space="preserve"> DOCPROPERTY  Cr#  \* MERGEFORMAT </w:instrText>
            </w:r>
            <w:r>
              <w:fldChar w:fldCharType="separate"/>
            </w:r>
            <w:r w:rsidR="002510A3">
              <w:rPr>
                <w:b/>
                <w:noProof/>
                <w:sz w:val="28"/>
              </w:rPr>
              <w:t>23</w:t>
            </w:r>
            <w:r w:rsidR="00E13F3D" w:rsidRPr="00410371">
              <w:rPr>
                <w:b/>
                <w:noProof/>
                <w:sz w:val="28"/>
              </w:rPr>
              <w:t>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79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579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96553" w:rsidR="001E41F3" w:rsidRDefault="009639EF">
            <w:pPr>
              <w:pStyle w:val="CRCoverPage"/>
              <w:spacing w:after="0"/>
              <w:ind w:left="100"/>
              <w:rPr>
                <w:noProof/>
              </w:rPr>
            </w:pPr>
            <w:r w:rsidRPr="009639EF">
              <w:t>Addition of test frequenc</w:t>
            </w:r>
            <w:r w:rsidR="00BC34AA">
              <w:t>y</w:t>
            </w:r>
            <w:r w:rsidRPr="009639EF">
              <w:t xml:space="preserve"> for NR inter-band CA configurations including 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0EE09" w:rsidR="001E41F3" w:rsidRDefault="008579D4">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3307" w:rsidR="001E41F3" w:rsidRDefault="007474FB" w:rsidP="00547111">
            <w:pPr>
              <w:pStyle w:val="CRCoverPage"/>
              <w:spacing w:after="0"/>
              <w:ind w:left="100"/>
              <w:rPr>
                <w:noProof/>
              </w:rPr>
            </w:pPr>
            <w:r>
              <w:t>R5</w:t>
            </w:r>
            <w:r w:rsidR="008579D4">
              <w:fldChar w:fldCharType="begin"/>
            </w:r>
            <w:r w:rsidR="008579D4">
              <w:instrText xml:space="preserve"> DOCPROPERTY  SourceIfTsg  \* MERGEFORMAT </w:instrText>
            </w:r>
            <w:r w:rsidR="008579D4">
              <w:fldChar w:fldCharType="separate"/>
            </w:r>
            <w:r w:rsidR="008579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14570" w:rsidR="001E41F3" w:rsidRDefault="002510A3">
            <w:pPr>
              <w:pStyle w:val="CRCoverPage"/>
              <w:spacing w:after="0"/>
              <w:ind w:left="100"/>
              <w:rPr>
                <w:noProof/>
              </w:rPr>
            </w:pPr>
            <w:r w:rsidRPr="002510A3">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579D4">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579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579D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5A50" w14:paraId="1256F52C" w14:textId="77777777" w:rsidTr="00547111">
        <w:tc>
          <w:tcPr>
            <w:tcW w:w="2694" w:type="dxa"/>
            <w:gridSpan w:val="2"/>
            <w:tcBorders>
              <w:top w:val="single" w:sz="4" w:space="0" w:color="auto"/>
              <w:left w:val="single" w:sz="4" w:space="0" w:color="auto"/>
            </w:tcBorders>
          </w:tcPr>
          <w:p w14:paraId="52C87DB0" w14:textId="77777777" w:rsidR="00955A50" w:rsidRDefault="00955A50" w:rsidP="00955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BFFE6" w:rsidR="00955A50" w:rsidRDefault="00BA5888" w:rsidP="00955A50">
            <w:pPr>
              <w:pStyle w:val="CRCoverPage"/>
              <w:spacing w:after="0"/>
              <w:ind w:left="100"/>
              <w:rPr>
                <w:noProof/>
              </w:rPr>
            </w:pPr>
            <w:r>
              <w:rPr>
                <w:noProof/>
                <w:lang w:eastAsia="ja-JP"/>
              </w:rPr>
              <w:t>Test frequency for</w:t>
            </w:r>
            <w:r w:rsidR="00D40D78">
              <w:rPr>
                <w:noProof/>
                <w:lang w:eastAsia="ja-JP"/>
              </w:rPr>
              <w:t xml:space="preserve"> </w:t>
            </w:r>
            <w:r w:rsidR="00955A50">
              <w:rPr>
                <w:rFonts w:hint="eastAsia"/>
                <w:noProof/>
                <w:lang w:eastAsia="ja-JP"/>
              </w:rPr>
              <w:t xml:space="preserve">NR inter-band </w:t>
            </w:r>
            <w:r w:rsidR="009639EF">
              <w:rPr>
                <w:noProof/>
                <w:lang w:eastAsia="ja-JP"/>
              </w:rPr>
              <w:t>CA</w:t>
            </w:r>
            <w:r w:rsidR="00955A50">
              <w:rPr>
                <w:rFonts w:hint="eastAsia"/>
                <w:noProof/>
                <w:lang w:eastAsia="ja-JP"/>
              </w:rPr>
              <w:t xml:space="preserve"> configuration</w:t>
            </w:r>
            <w:r w:rsidR="00955A50">
              <w:rPr>
                <w:noProof/>
                <w:lang w:eastAsia="ja-JP"/>
              </w:rPr>
              <w:t>s including n1</w:t>
            </w:r>
            <w:r w:rsidR="00955A50">
              <w:rPr>
                <w:rFonts w:hint="eastAsia"/>
                <w:noProof/>
                <w:lang w:eastAsia="ja-JP"/>
              </w:rPr>
              <w:t xml:space="preserve"> </w:t>
            </w:r>
            <w:r w:rsidR="00955A50">
              <w:rPr>
                <w:noProof/>
                <w:lang w:eastAsia="ja-JP"/>
              </w:rPr>
              <w:t>are</w:t>
            </w:r>
            <w:r w:rsidR="00955A50">
              <w:rPr>
                <w:rFonts w:hint="eastAsia"/>
                <w:noProof/>
                <w:lang w:eastAsia="ja-JP"/>
              </w:rPr>
              <w:t xml:space="preserve"> not contain </w:t>
            </w:r>
            <w:r>
              <w:rPr>
                <w:noProof/>
                <w:lang w:eastAsia="ja-JP"/>
              </w:rPr>
              <w:t>in 38.508-1</w:t>
            </w:r>
            <w:r w:rsidR="00955A50">
              <w:rPr>
                <w:rFonts w:hint="eastAsia"/>
                <w:noProof/>
                <w:lang w:eastAsia="ja-JP"/>
              </w:rPr>
              <w:t>.</w:t>
            </w:r>
          </w:p>
        </w:tc>
      </w:tr>
      <w:tr w:rsidR="00955A50" w14:paraId="4CA74D09" w14:textId="77777777" w:rsidTr="00547111">
        <w:tc>
          <w:tcPr>
            <w:tcW w:w="2694" w:type="dxa"/>
            <w:gridSpan w:val="2"/>
            <w:tcBorders>
              <w:left w:val="single" w:sz="4" w:space="0" w:color="auto"/>
            </w:tcBorders>
          </w:tcPr>
          <w:p w14:paraId="2D0866D6"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365DEF04" w14:textId="77777777" w:rsidR="00955A50" w:rsidRPr="00BA5888" w:rsidRDefault="00955A50" w:rsidP="00955A50">
            <w:pPr>
              <w:pStyle w:val="CRCoverPage"/>
              <w:spacing w:after="0"/>
              <w:rPr>
                <w:noProof/>
                <w:sz w:val="8"/>
                <w:szCs w:val="8"/>
              </w:rPr>
            </w:pPr>
          </w:p>
        </w:tc>
      </w:tr>
      <w:tr w:rsidR="00955A50" w14:paraId="21016551" w14:textId="77777777" w:rsidTr="00547111">
        <w:tc>
          <w:tcPr>
            <w:tcW w:w="2694" w:type="dxa"/>
            <w:gridSpan w:val="2"/>
            <w:tcBorders>
              <w:left w:val="single" w:sz="4" w:space="0" w:color="auto"/>
            </w:tcBorders>
          </w:tcPr>
          <w:p w14:paraId="49433147" w14:textId="77777777" w:rsidR="00955A50" w:rsidRDefault="00955A50" w:rsidP="00955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4FDAC1" w:rsidR="00955A50" w:rsidRDefault="00955A50" w:rsidP="00955A50">
            <w:pPr>
              <w:pStyle w:val="CRCoverPage"/>
              <w:spacing w:after="0"/>
              <w:ind w:left="100"/>
              <w:rPr>
                <w:noProof/>
              </w:rPr>
            </w:pPr>
            <w:r>
              <w:rPr>
                <w:rFonts w:hint="eastAsia"/>
                <w:noProof/>
                <w:lang w:eastAsia="ja-JP"/>
              </w:rPr>
              <w:t>A</w:t>
            </w:r>
            <w:r>
              <w:rPr>
                <w:noProof/>
                <w:lang w:eastAsia="ja-JP"/>
              </w:rPr>
              <w:t xml:space="preserve">ddition </w:t>
            </w:r>
            <w:r w:rsidR="00BA5888">
              <w:rPr>
                <w:noProof/>
                <w:lang w:eastAsia="ja-JP"/>
              </w:rPr>
              <w:t xml:space="preserve">Test frequency for </w:t>
            </w:r>
            <w:r w:rsidR="00BA5888">
              <w:rPr>
                <w:rFonts w:hint="eastAsia"/>
                <w:noProof/>
                <w:lang w:eastAsia="ja-JP"/>
              </w:rPr>
              <w:t xml:space="preserve">NR inter-band </w:t>
            </w:r>
            <w:r w:rsidR="009639EF">
              <w:rPr>
                <w:noProof/>
                <w:lang w:eastAsia="ja-JP"/>
              </w:rPr>
              <w:t>CA</w:t>
            </w:r>
            <w:r w:rsidR="00BA5888">
              <w:rPr>
                <w:rFonts w:hint="eastAsia"/>
                <w:noProof/>
                <w:lang w:eastAsia="ja-JP"/>
              </w:rPr>
              <w:t xml:space="preserve"> configuration</w:t>
            </w:r>
            <w:r w:rsidR="00BA5888">
              <w:rPr>
                <w:noProof/>
                <w:lang w:eastAsia="ja-JP"/>
              </w:rPr>
              <w:t>s including n1</w:t>
            </w:r>
            <w:r>
              <w:rPr>
                <w:noProof/>
                <w:lang w:eastAsia="ja-JP"/>
              </w:rPr>
              <w:t xml:space="preserve"> to </w:t>
            </w:r>
            <w:r>
              <w:rPr>
                <w:rFonts w:hint="eastAsia"/>
                <w:noProof/>
                <w:lang w:eastAsia="ja-JP"/>
              </w:rPr>
              <w:t>38.5</w:t>
            </w:r>
            <w:r w:rsidR="00BA5888">
              <w:rPr>
                <w:noProof/>
                <w:lang w:eastAsia="ja-JP"/>
              </w:rPr>
              <w:t>08-1</w:t>
            </w:r>
            <w:r>
              <w:rPr>
                <w:noProof/>
                <w:lang w:eastAsia="ja-JP"/>
              </w:rPr>
              <w:t>.</w:t>
            </w:r>
          </w:p>
        </w:tc>
      </w:tr>
      <w:tr w:rsidR="00955A50" w14:paraId="1F886379" w14:textId="77777777" w:rsidTr="00547111">
        <w:tc>
          <w:tcPr>
            <w:tcW w:w="2694" w:type="dxa"/>
            <w:gridSpan w:val="2"/>
            <w:tcBorders>
              <w:left w:val="single" w:sz="4" w:space="0" w:color="auto"/>
            </w:tcBorders>
          </w:tcPr>
          <w:p w14:paraId="4D989623"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71C4A204" w14:textId="77777777" w:rsidR="00955A50" w:rsidRPr="00D40D78" w:rsidRDefault="00955A50" w:rsidP="00955A50">
            <w:pPr>
              <w:pStyle w:val="CRCoverPage"/>
              <w:spacing w:after="0"/>
              <w:rPr>
                <w:noProof/>
                <w:sz w:val="8"/>
                <w:szCs w:val="8"/>
              </w:rPr>
            </w:pPr>
          </w:p>
        </w:tc>
      </w:tr>
      <w:tr w:rsidR="00955A50" w14:paraId="678D7BF9" w14:textId="77777777" w:rsidTr="00547111">
        <w:tc>
          <w:tcPr>
            <w:tcW w:w="2694" w:type="dxa"/>
            <w:gridSpan w:val="2"/>
            <w:tcBorders>
              <w:left w:val="single" w:sz="4" w:space="0" w:color="auto"/>
              <w:bottom w:val="single" w:sz="4" w:space="0" w:color="auto"/>
            </w:tcBorders>
          </w:tcPr>
          <w:p w14:paraId="4E5CE1B6" w14:textId="77777777" w:rsidR="00955A50" w:rsidRDefault="00955A50" w:rsidP="00955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E0A60" w:rsidR="00955A50" w:rsidRDefault="00BA5888" w:rsidP="00955A50">
            <w:pPr>
              <w:pStyle w:val="CRCoverPage"/>
              <w:spacing w:after="0"/>
              <w:ind w:left="100"/>
              <w:rPr>
                <w:noProof/>
              </w:rPr>
            </w:pPr>
            <w:r>
              <w:rPr>
                <w:noProof/>
                <w:lang w:eastAsia="ja-JP"/>
              </w:rPr>
              <w:t xml:space="preserve">Test frequency for </w:t>
            </w:r>
            <w:r>
              <w:rPr>
                <w:rFonts w:hint="eastAsia"/>
                <w:noProof/>
                <w:lang w:eastAsia="ja-JP"/>
              </w:rPr>
              <w:t>NR inter-band</w:t>
            </w:r>
            <w:r w:rsidR="009639EF">
              <w:rPr>
                <w:noProof/>
                <w:lang w:eastAsia="ja-JP"/>
              </w:rPr>
              <w:t xml:space="preserve"> CA</w:t>
            </w:r>
            <w:r>
              <w:rPr>
                <w:rFonts w:hint="eastAsia"/>
                <w:noProof/>
                <w:lang w:eastAsia="ja-JP"/>
              </w:rPr>
              <w:t xml:space="preserve"> configuration</w:t>
            </w:r>
            <w:r>
              <w:rPr>
                <w:noProof/>
                <w:lang w:eastAsia="ja-JP"/>
              </w:rPr>
              <w:t>s including n1</w:t>
            </w:r>
            <w:r w:rsidR="00955A50">
              <w:rPr>
                <w:rFonts w:hint="eastAsia"/>
                <w:noProof/>
                <w:lang w:eastAsia="ja-JP"/>
              </w:rPr>
              <w:t xml:space="preserve"> </w:t>
            </w:r>
            <w:r w:rsidR="00955A50">
              <w:rPr>
                <w:noProof/>
                <w:lang w:eastAsia="ja-JP"/>
              </w:rPr>
              <w:t>cannot be declared.</w:t>
            </w:r>
          </w:p>
        </w:tc>
      </w:tr>
      <w:tr w:rsidR="00955A50" w14:paraId="034AF533" w14:textId="77777777" w:rsidTr="00547111">
        <w:tc>
          <w:tcPr>
            <w:tcW w:w="2694" w:type="dxa"/>
            <w:gridSpan w:val="2"/>
          </w:tcPr>
          <w:p w14:paraId="39D9EB5B" w14:textId="77777777" w:rsidR="00955A50" w:rsidRDefault="00955A50" w:rsidP="00955A50">
            <w:pPr>
              <w:pStyle w:val="CRCoverPage"/>
              <w:spacing w:after="0"/>
              <w:rPr>
                <w:b/>
                <w:i/>
                <w:noProof/>
                <w:sz w:val="8"/>
                <w:szCs w:val="8"/>
              </w:rPr>
            </w:pPr>
          </w:p>
        </w:tc>
        <w:tc>
          <w:tcPr>
            <w:tcW w:w="6946" w:type="dxa"/>
            <w:gridSpan w:val="9"/>
          </w:tcPr>
          <w:p w14:paraId="7826CB1C" w14:textId="77777777" w:rsidR="00955A50" w:rsidRDefault="00955A50" w:rsidP="00955A50">
            <w:pPr>
              <w:pStyle w:val="CRCoverPage"/>
              <w:spacing w:after="0"/>
              <w:rPr>
                <w:noProof/>
                <w:sz w:val="8"/>
                <w:szCs w:val="8"/>
              </w:rPr>
            </w:pPr>
          </w:p>
        </w:tc>
      </w:tr>
      <w:tr w:rsidR="00955A50" w14:paraId="6A17D7AC" w14:textId="77777777" w:rsidTr="00547111">
        <w:tc>
          <w:tcPr>
            <w:tcW w:w="2694" w:type="dxa"/>
            <w:gridSpan w:val="2"/>
            <w:tcBorders>
              <w:top w:val="single" w:sz="4" w:space="0" w:color="auto"/>
              <w:left w:val="single" w:sz="4" w:space="0" w:color="auto"/>
            </w:tcBorders>
          </w:tcPr>
          <w:p w14:paraId="6DAD5B19" w14:textId="77777777" w:rsidR="00955A50" w:rsidRDefault="00955A50" w:rsidP="00955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C926B" w:rsidR="00955A50" w:rsidRDefault="002510A3" w:rsidP="00955A50">
            <w:pPr>
              <w:pStyle w:val="CRCoverPage"/>
              <w:spacing w:after="0"/>
              <w:ind w:left="100"/>
              <w:rPr>
                <w:noProof/>
              </w:rPr>
            </w:pPr>
            <w:r w:rsidRPr="00F15EBF">
              <w:t>4.3.1.1.2</w:t>
            </w:r>
          </w:p>
        </w:tc>
      </w:tr>
      <w:tr w:rsidR="00955A50" w14:paraId="56E1E6C3" w14:textId="77777777" w:rsidTr="00547111">
        <w:tc>
          <w:tcPr>
            <w:tcW w:w="2694" w:type="dxa"/>
            <w:gridSpan w:val="2"/>
            <w:tcBorders>
              <w:left w:val="single" w:sz="4" w:space="0" w:color="auto"/>
            </w:tcBorders>
          </w:tcPr>
          <w:p w14:paraId="2FB9DE77"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0898542D" w14:textId="77777777" w:rsidR="00955A50" w:rsidRDefault="00955A50" w:rsidP="00955A50">
            <w:pPr>
              <w:pStyle w:val="CRCoverPage"/>
              <w:spacing w:after="0"/>
              <w:rPr>
                <w:noProof/>
                <w:sz w:val="8"/>
                <w:szCs w:val="8"/>
              </w:rPr>
            </w:pPr>
          </w:p>
        </w:tc>
      </w:tr>
      <w:tr w:rsidR="00955A50" w14:paraId="76F95A8B" w14:textId="77777777" w:rsidTr="00547111">
        <w:tc>
          <w:tcPr>
            <w:tcW w:w="2694" w:type="dxa"/>
            <w:gridSpan w:val="2"/>
            <w:tcBorders>
              <w:left w:val="single" w:sz="4" w:space="0" w:color="auto"/>
            </w:tcBorders>
          </w:tcPr>
          <w:p w14:paraId="335EAB52" w14:textId="77777777" w:rsidR="00955A50" w:rsidRDefault="00955A50" w:rsidP="00955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5A50" w:rsidRDefault="00955A50" w:rsidP="00955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5A50" w:rsidRDefault="00955A50" w:rsidP="00955A50">
            <w:pPr>
              <w:pStyle w:val="CRCoverPage"/>
              <w:spacing w:after="0"/>
              <w:jc w:val="center"/>
              <w:rPr>
                <w:b/>
                <w:caps/>
                <w:noProof/>
              </w:rPr>
            </w:pPr>
            <w:r>
              <w:rPr>
                <w:b/>
                <w:caps/>
                <w:noProof/>
              </w:rPr>
              <w:t>N</w:t>
            </w:r>
          </w:p>
        </w:tc>
        <w:tc>
          <w:tcPr>
            <w:tcW w:w="2977" w:type="dxa"/>
            <w:gridSpan w:val="4"/>
          </w:tcPr>
          <w:p w14:paraId="304CCBCB" w14:textId="77777777" w:rsidR="00955A50" w:rsidRDefault="00955A50" w:rsidP="00955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5A50" w:rsidRDefault="00955A50" w:rsidP="00955A50">
            <w:pPr>
              <w:pStyle w:val="CRCoverPage"/>
              <w:spacing w:after="0"/>
              <w:ind w:left="99"/>
              <w:rPr>
                <w:noProof/>
              </w:rPr>
            </w:pPr>
          </w:p>
        </w:tc>
      </w:tr>
      <w:tr w:rsidR="00955A50" w14:paraId="34ACE2EB" w14:textId="77777777" w:rsidTr="00547111">
        <w:tc>
          <w:tcPr>
            <w:tcW w:w="2694" w:type="dxa"/>
            <w:gridSpan w:val="2"/>
            <w:tcBorders>
              <w:left w:val="single" w:sz="4" w:space="0" w:color="auto"/>
            </w:tcBorders>
          </w:tcPr>
          <w:p w14:paraId="571382F3" w14:textId="77777777" w:rsidR="00955A50" w:rsidRDefault="00955A50" w:rsidP="00955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2BF7D"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55A50" w:rsidRDefault="00955A50" w:rsidP="00955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5A50" w:rsidRDefault="00955A50" w:rsidP="00955A50">
            <w:pPr>
              <w:pStyle w:val="CRCoverPage"/>
              <w:spacing w:after="0"/>
              <w:ind w:left="99"/>
              <w:rPr>
                <w:noProof/>
              </w:rPr>
            </w:pPr>
            <w:r>
              <w:rPr>
                <w:noProof/>
              </w:rPr>
              <w:t xml:space="preserve">TS/TR ... CR ... </w:t>
            </w:r>
          </w:p>
        </w:tc>
      </w:tr>
      <w:tr w:rsidR="00955A50" w14:paraId="446DDBAC" w14:textId="77777777" w:rsidTr="00547111">
        <w:tc>
          <w:tcPr>
            <w:tcW w:w="2694" w:type="dxa"/>
            <w:gridSpan w:val="2"/>
            <w:tcBorders>
              <w:left w:val="single" w:sz="4" w:space="0" w:color="auto"/>
            </w:tcBorders>
          </w:tcPr>
          <w:p w14:paraId="678A1AA6" w14:textId="77777777" w:rsidR="00955A50" w:rsidRDefault="00955A50" w:rsidP="00955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8E00C"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955A50" w:rsidRDefault="00955A50" w:rsidP="00955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5A50" w:rsidRDefault="00955A50" w:rsidP="00955A50">
            <w:pPr>
              <w:pStyle w:val="CRCoverPage"/>
              <w:spacing w:after="0"/>
              <w:ind w:left="99"/>
              <w:rPr>
                <w:noProof/>
              </w:rPr>
            </w:pPr>
            <w:r>
              <w:rPr>
                <w:noProof/>
              </w:rPr>
              <w:t xml:space="preserve">TS/TR ... CR ... </w:t>
            </w:r>
          </w:p>
        </w:tc>
      </w:tr>
      <w:tr w:rsidR="00955A50" w14:paraId="55C714D2" w14:textId="77777777" w:rsidTr="00547111">
        <w:tc>
          <w:tcPr>
            <w:tcW w:w="2694" w:type="dxa"/>
            <w:gridSpan w:val="2"/>
            <w:tcBorders>
              <w:left w:val="single" w:sz="4" w:space="0" w:color="auto"/>
            </w:tcBorders>
          </w:tcPr>
          <w:p w14:paraId="45913E62" w14:textId="77777777" w:rsidR="00955A50" w:rsidRDefault="00955A50" w:rsidP="00955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80AB3"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55A50" w:rsidRDefault="00955A50" w:rsidP="00955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5A50" w:rsidRDefault="00955A50" w:rsidP="00955A50">
            <w:pPr>
              <w:pStyle w:val="CRCoverPage"/>
              <w:spacing w:after="0"/>
              <w:ind w:left="99"/>
              <w:rPr>
                <w:noProof/>
              </w:rPr>
            </w:pPr>
            <w:r>
              <w:rPr>
                <w:noProof/>
              </w:rPr>
              <w:t xml:space="preserve">TS/TR ... CR ... </w:t>
            </w:r>
          </w:p>
        </w:tc>
      </w:tr>
      <w:tr w:rsidR="00955A50" w14:paraId="60DF82CC" w14:textId="77777777" w:rsidTr="008863B9">
        <w:tc>
          <w:tcPr>
            <w:tcW w:w="2694" w:type="dxa"/>
            <w:gridSpan w:val="2"/>
            <w:tcBorders>
              <w:left w:val="single" w:sz="4" w:space="0" w:color="auto"/>
            </w:tcBorders>
          </w:tcPr>
          <w:p w14:paraId="517696CD" w14:textId="77777777" w:rsidR="00955A50" w:rsidRDefault="00955A50" w:rsidP="00955A50">
            <w:pPr>
              <w:pStyle w:val="CRCoverPage"/>
              <w:spacing w:after="0"/>
              <w:rPr>
                <w:b/>
                <w:i/>
                <w:noProof/>
              </w:rPr>
            </w:pPr>
          </w:p>
        </w:tc>
        <w:tc>
          <w:tcPr>
            <w:tcW w:w="6946" w:type="dxa"/>
            <w:gridSpan w:val="9"/>
            <w:tcBorders>
              <w:right w:val="single" w:sz="4" w:space="0" w:color="auto"/>
            </w:tcBorders>
          </w:tcPr>
          <w:p w14:paraId="4D84207F" w14:textId="77777777" w:rsidR="00955A50" w:rsidRDefault="00955A50" w:rsidP="00955A50">
            <w:pPr>
              <w:pStyle w:val="CRCoverPage"/>
              <w:spacing w:after="0"/>
              <w:rPr>
                <w:noProof/>
              </w:rPr>
            </w:pPr>
          </w:p>
        </w:tc>
      </w:tr>
      <w:tr w:rsidR="00955A50" w14:paraId="556B87B6" w14:textId="77777777" w:rsidTr="008863B9">
        <w:tc>
          <w:tcPr>
            <w:tcW w:w="2694" w:type="dxa"/>
            <w:gridSpan w:val="2"/>
            <w:tcBorders>
              <w:left w:val="single" w:sz="4" w:space="0" w:color="auto"/>
              <w:bottom w:val="single" w:sz="4" w:space="0" w:color="auto"/>
            </w:tcBorders>
          </w:tcPr>
          <w:p w14:paraId="79A9C411" w14:textId="77777777" w:rsidR="00955A50" w:rsidRDefault="00955A50" w:rsidP="00955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5A50" w:rsidRDefault="00955A50" w:rsidP="00955A50">
            <w:pPr>
              <w:pStyle w:val="CRCoverPage"/>
              <w:spacing w:after="0"/>
              <w:ind w:left="100"/>
              <w:rPr>
                <w:noProof/>
              </w:rPr>
            </w:pPr>
          </w:p>
        </w:tc>
      </w:tr>
      <w:tr w:rsidR="00955A50" w:rsidRPr="008863B9" w14:paraId="45BFE792" w14:textId="77777777" w:rsidTr="008863B9">
        <w:tc>
          <w:tcPr>
            <w:tcW w:w="2694" w:type="dxa"/>
            <w:gridSpan w:val="2"/>
            <w:tcBorders>
              <w:top w:val="single" w:sz="4" w:space="0" w:color="auto"/>
              <w:bottom w:val="single" w:sz="4" w:space="0" w:color="auto"/>
            </w:tcBorders>
          </w:tcPr>
          <w:p w14:paraId="194242DD" w14:textId="77777777" w:rsidR="00955A50" w:rsidRPr="008863B9" w:rsidRDefault="00955A50" w:rsidP="00955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5A50" w:rsidRPr="008863B9" w:rsidRDefault="00955A50" w:rsidP="00955A50">
            <w:pPr>
              <w:pStyle w:val="CRCoverPage"/>
              <w:spacing w:after="0"/>
              <w:ind w:left="100"/>
              <w:rPr>
                <w:noProof/>
                <w:sz w:val="8"/>
                <w:szCs w:val="8"/>
              </w:rPr>
            </w:pPr>
          </w:p>
        </w:tc>
      </w:tr>
      <w:tr w:rsidR="00955A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5A50" w:rsidRDefault="00955A50" w:rsidP="00955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5A50" w:rsidRDefault="00955A50" w:rsidP="00955A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CC88E0" w14:textId="77777777" w:rsidR="00BA5888" w:rsidRPr="00C377CF" w:rsidRDefault="00BA5888" w:rsidP="00BA5888">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7EBC9B4A" w14:textId="77777777" w:rsidR="00BA5888" w:rsidRPr="00F15EBF" w:rsidRDefault="00BA5888" w:rsidP="00BA5888">
      <w:pPr>
        <w:pStyle w:val="40"/>
      </w:pPr>
      <w:bookmarkStart w:id="1" w:name="_Toc21353557"/>
      <w:bookmarkStart w:id="2" w:name="_Toc27749158"/>
      <w:bookmarkStart w:id="3" w:name="_Toc36227962"/>
      <w:bookmarkStart w:id="4" w:name="_Toc36228258"/>
      <w:bookmarkStart w:id="5" w:name="_Toc36228713"/>
      <w:bookmarkStart w:id="6" w:name="_Toc36228930"/>
      <w:bookmarkStart w:id="7" w:name="_Toc44454515"/>
      <w:bookmarkStart w:id="8" w:name="_Toc44454967"/>
      <w:bookmarkStart w:id="9" w:name="_Toc52447003"/>
      <w:bookmarkStart w:id="10" w:name="_Toc52447124"/>
      <w:bookmarkStart w:id="11" w:name="_Toc52455777"/>
      <w:bookmarkStart w:id="12" w:name="_Toc52456407"/>
      <w:bookmarkStart w:id="13" w:name="_Toc52456568"/>
      <w:bookmarkStart w:id="14" w:name="_Toc52457011"/>
      <w:bookmarkStart w:id="15" w:name="_Toc52457889"/>
      <w:bookmarkStart w:id="16" w:name="_Toc58228816"/>
      <w:bookmarkStart w:id="17" w:name="_Toc58235300"/>
      <w:bookmarkStart w:id="18" w:name="_Toc77005728"/>
      <w:bookmarkStart w:id="19" w:name="_Toc84849632"/>
      <w:bookmarkStart w:id="20" w:name="_Toc92808359"/>
      <w:r w:rsidRPr="00F15EBF">
        <w:t>4.3.1.1</w:t>
      </w:r>
      <w:r w:rsidRPr="00F15EBF">
        <w:tab/>
        <w:t>Test frequencies for NR operating bands 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49E5F7E" w14:textId="77777777" w:rsidR="00BA5888" w:rsidRPr="00F15EBF" w:rsidRDefault="00BA5888" w:rsidP="00BA5888">
      <w:pPr>
        <w:pStyle w:val="5"/>
      </w:pPr>
      <w:bookmarkStart w:id="21" w:name="_Toc21353558"/>
      <w:bookmarkStart w:id="22" w:name="_Toc27749159"/>
      <w:bookmarkStart w:id="23" w:name="_Toc36227963"/>
      <w:bookmarkStart w:id="24" w:name="_Toc36228259"/>
      <w:bookmarkStart w:id="25" w:name="_Toc36228714"/>
      <w:bookmarkStart w:id="26" w:name="_Toc36228931"/>
      <w:bookmarkStart w:id="27" w:name="_Toc44454516"/>
      <w:bookmarkStart w:id="28" w:name="_Toc44454968"/>
      <w:bookmarkStart w:id="29" w:name="_Toc52447004"/>
      <w:bookmarkStart w:id="30" w:name="_Toc52447125"/>
      <w:bookmarkStart w:id="31" w:name="_Toc52455778"/>
      <w:bookmarkStart w:id="32" w:name="_Toc52456408"/>
      <w:bookmarkStart w:id="33" w:name="_Toc52456569"/>
      <w:bookmarkStart w:id="34" w:name="_Toc52457012"/>
      <w:bookmarkStart w:id="35" w:name="_Toc52457890"/>
      <w:bookmarkStart w:id="36" w:name="_Toc58228817"/>
      <w:bookmarkStart w:id="37" w:name="_Toc58235301"/>
      <w:bookmarkStart w:id="38" w:name="_Toc77005729"/>
      <w:bookmarkStart w:id="39" w:name="_Toc84849633"/>
      <w:bookmarkStart w:id="40" w:name="_Toc92808360"/>
      <w:r w:rsidRPr="00F15EBF">
        <w:t>4.3.1.1.1</w:t>
      </w:r>
      <w:r w:rsidRPr="00F15EBF">
        <w:tab/>
        <w:t>NR operating bands in FR1</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79F5B7" w14:textId="77777777" w:rsidR="00BA5888" w:rsidRPr="00C377CF" w:rsidRDefault="00BA5888" w:rsidP="00BA5888">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1CEE4647" w14:textId="77777777" w:rsidR="00BA5888" w:rsidRPr="00F15EBF" w:rsidRDefault="00BA5888" w:rsidP="00BA5888">
      <w:pPr>
        <w:pStyle w:val="5"/>
      </w:pPr>
      <w:bookmarkStart w:id="41" w:name="_Hlk17729776"/>
      <w:bookmarkStart w:id="42" w:name="_Toc21353559"/>
      <w:bookmarkStart w:id="43" w:name="_Toc27749160"/>
      <w:bookmarkStart w:id="44" w:name="_Toc36227964"/>
      <w:bookmarkStart w:id="45" w:name="_Toc36228260"/>
      <w:bookmarkStart w:id="46" w:name="_Toc36228715"/>
      <w:bookmarkStart w:id="47" w:name="_Toc36228932"/>
      <w:bookmarkStart w:id="48" w:name="_Toc44454517"/>
      <w:bookmarkStart w:id="49" w:name="_Toc44454969"/>
      <w:bookmarkStart w:id="50" w:name="_Toc52447005"/>
      <w:bookmarkStart w:id="51" w:name="_Toc52447126"/>
      <w:bookmarkStart w:id="52" w:name="_Toc52455779"/>
      <w:bookmarkStart w:id="53" w:name="_Toc52456409"/>
      <w:bookmarkStart w:id="54" w:name="_Toc52456570"/>
      <w:bookmarkStart w:id="55" w:name="_Toc52457013"/>
      <w:bookmarkStart w:id="56" w:name="_Toc52457891"/>
      <w:bookmarkStart w:id="57" w:name="_Toc58228818"/>
      <w:bookmarkStart w:id="58" w:name="_Toc58235302"/>
      <w:bookmarkStart w:id="59" w:name="_Toc77005771"/>
      <w:bookmarkStart w:id="60" w:name="_Toc84849676"/>
      <w:bookmarkStart w:id="61" w:name="_Toc92808403"/>
      <w:r w:rsidRPr="00F15EBF">
        <w:lastRenderedPageBreak/>
        <w:t>4.3.1.1.2</w:t>
      </w:r>
      <w:bookmarkEnd w:id="41"/>
      <w:r w:rsidRPr="00F15EBF">
        <w:tab/>
        <w:t>NR inter-band CA configurations in FR1</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C0AD945" w14:textId="77777777" w:rsidR="00BA5888" w:rsidRPr="00F15EBF" w:rsidRDefault="00BA5888" w:rsidP="00BA5888">
      <w:pPr>
        <w:pStyle w:val="6"/>
      </w:pPr>
      <w:bookmarkStart w:id="62" w:name="_Toc21353560"/>
      <w:bookmarkStart w:id="63" w:name="_Toc27749161"/>
      <w:bookmarkStart w:id="64" w:name="_Toc36227965"/>
      <w:bookmarkStart w:id="65" w:name="_Toc36228261"/>
      <w:bookmarkStart w:id="66" w:name="_Toc36228716"/>
      <w:bookmarkStart w:id="67" w:name="_Toc36228933"/>
      <w:bookmarkStart w:id="68" w:name="_Toc44454518"/>
      <w:bookmarkStart w:id="69" w:name="_Toc44454970"/>
      <w:bookmarkStart w:id="70" w:name="_Toc52447006"/>
      <w:bookmarkStart w:id="71" w:name="_Toc52447127"/>
      <w:bookmarkStart w:id="72" w:name="_Toc52455780"/>
      <w:bookmarkStart w:id="73" w:name="_Toc52456410"/>
      <w:bookmarkStart w:id="74" w:name="_Toc52456571"/>
      <w:bookmarkStart w:id="75" w:name="_Toc52457014"/>
      <w:bookmarkStart w:id="76" w:name="_Toc52457892"/>
      <w:bookmarkStart w:id="77" w:name="_Toc58228819"/>
      <w:bookmarkStart w:id="78" w:name="_Toc58235303"/>
      <w:bookmarkStart w:id="79" w:name="_Toc77005772"/>
      <w:bookmarkStart w:id="80" w:name="_Toc84849677"/>
      <w:bookmarkStart w:id="81" w:name="_Toc92808404"/>
      <w:r w:rsidRPr="00F15EBF">
        <w:t>4.3.1.1.2.1</w:t>
      </w:r>
      <w:r w:rsidRPr="00F15EBF">
        <w:tab/>
        <w:t>NR inter-band CA configurations in FR1 (two bands)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73E3735" w14:textId="77777777" w:rsidR="00BA5888" w:rsidRPr="00F15EBF" w:rsidRDefault="00BA5888" w:rsidP="00BA5888">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BA5888" w:rsidRPr="00F15EBF" w14:paraId="3495EE93" w14:textId="77777777" w:rsidTr="006B0AAA">
        <w:trPr>
          <w:tblHeader/>
        </w:trPr>
        <w:tc>
          <w:tcPr>
            <w:tcW w:w="2552" w:type="dxa"/>
            <w:shd w:val="clear" w:color="auto" w:fill="auto"/>
            <w:vAlign w:val="center"/>
            <w:hideMark/>
          </w:tcPr>
          <w:p w14:paraId="38D8D1EF" w14:textId="77777777" w:rsidR="00BA5888" w:rsidRPr="00F15EBF" w:rsidRDefault="00BA5888" w:rsidP="006B0AAA">
            <w:pPr>
              <w:pStyle w:val="TAH"/>
              <w:rPr>
                <w:lang w:eastAsia="fi-FI"/>
              </w:rPr>
            </w:pPr>
            <w:r w:rsidRPr="00F15EBF">
              <w:rPr>
                <w:lang w:eastAsia="fi-FI"/>
              </w:rPr>
              <w:lastRenderedPageBreak/>
              <w:t>NR CA</w:t>
            </w:r>
          </w:p>
          <w:p w14:paraId="70FA83F4" w14:textId="77777777" w:rsidR="00BA5888" w:rsidRPr="00F15EBF" w:rsidRDefault="00BA5888" w:rsidP="006B0AAA">
            <w:pPr>
              <w:pStyle w:val="TAH"/>
              <w:rPr>
                <w:lang w:eastAsia="fi-FI"/>
              </w:rPr>
            </w:pPr>
            <w:r w:rsidRPr="00F15EBF">
              <w:rPr>
                <w:lang w:eastAsia="fi-FI"/>
              </w:rPr>
              <w:t>configuration</w:t>
            </w:r>
          </w:p>
        </w:tc>
        <w:tc>
          <w:tcPr>
            <w:tcW w:w="1701" w:type="dxa"/>
            <w:vAlign w:val="center"/>
          </w:tcPr>
          <w:p w14:paraId="55A52871" w14:textId="77777777" w:rsidR="00BA5888" w:rsidRPr="00F15EBF" w:rsidRDefault="00BA5888" w:rsidP="006B0AAA">
            <w:pPr>
              <w:pStyle w:val="TAH"/>
              <w:rPr>
                <w:lang w:eastAsia="fi-FI"/>
              </w:rPr>
            </w:pPr>
            <w:r w:rsidRPr="00F15EBF">
              <w:rPr>
                <w:lang w:eastAsia="fi-FI"/>
              </w:rPr>
              <w:t>Uplink NR CA</w:t>
            </w:r>
          </w:p>
          <w:p w14:paraId="3C0D5A2E" w14:textId="77777777" w:rsidR="00BA5888" w:rsidRPr="00F15EBF" w:rsidDel="00220AC1" w:rsidRDefault="00BA5888" w:rsidP="006B0AAA">
            <w:pPr>
              <w:pStyle w:val="TAH"/>
              <w:rPr>
                <w:lang w:eastAsia="fi-FI"/>
              </w:rPr>
            </w:pPr>
            <w:r w:rsidRPr="00F15EBF">
              <w:rPr>
                <w:lang w:eastAsia="fi-FI"/>
              </w:rPr>
              <w:t>configuration</w:t>
            </w:r>
          </w:p>
        </w:tc>
        <w:tc>
          <w:tcPr>
            <w:tcW w:w="1418" w:type="dxa"/>
            <w:vAlign w:val="center"/>
          </w:tcPr>
          <w:p w14:paraId="67497C76" w14:textId="77777777" w:rsidR="00BA5888" w:rsidRPr="00F15EBF" w:rsidRDefault="00BA5888" w:rsidP="006B0AAA">
            <w:pPr>
              <w:pStyle w:val="TAH"/>
              <w:rPr>
                <w:lang w:eastAsia="fi-FI"/>
              </w:rPr>
            </w:pPr>
            <w:r w:rsidRPr="00F15EBF">
              <w:rPr>
                <w:lang w:eastAsia="fi-FI"/>
              </w:rPr>
              <w:t>NR CA downlink configuration band 1</w:t>
            </w:r>
          </w:p>
        </w:tc>
        <w:tc>
          <w:tcPr>
            <w:tcW w:w="1418" w:type="dxa"/>
            <w:vAlign w:val="center"/>
          </w:tcPr>
          <w:p w14:paraId="0938AE56" w14:textId="77777777" w:rsidR="00BA5888" w:rsidRPr="00F15EBF" w:rsidRDefault="00BA5888" w:rsidP="006B0AAA">
            <w:pPr>
              <w:pStyle w:val="TAH"/>
              <w:rPr>
                <w:lang w:eastAsia="fi-FI"/>
              </w:rPr>
            </w:pPr>
            <w:r w:rsidRPr="00F15EBF">
              <w:rPr>
                <w:lang w:eastAsia="fi-FI"/>
              </w:rPr>
              <w:t>NR CA downlink configuration band 2</w:t>
            </w:r>
          </w:p>
        </w:tc>
        <w:tc>
          <w:tcPr>
            <w:tcW w:w="1418" w:type="dxa"/>
          </w:tcPr>
          <w:p w14:paraId="5E84C932" w14:textId="77777777" w:rsidR="00BA5888" w:rsidRPr="00F15EBF" w:rsidRDefault="00BA5888" w:rsidP="006B0AAA">
            <w:pPr>
              <w:pStyle w:val="TAH"/>
              <w:rPr>
                <w:lang w:eastAsia="fi-FI"/>
              </w:rPr>
            </w:pPr>
            <w:r w:rsidRPr="00F15EBF">
              <w:rPr>
                <w:lang w:eastAsia="fi-FI"/>
              </w:rPr>
              <w:t>NR CA uplink configuration band 1</w:t>
            </w:r>
          </w:p>
        </w:tc>
        <w:tc>
          <w:tcPr>
            <w:tcW w:w="1418" w:type="dxa"/>
          </w:tcPr>
          <w:p w14:paraId="27276699" w14:textId="77777777" w:rsidR="00BA5888" w:rsidRPr="00F15EBF" w:rsidRDefault="00BA5888" w:rsidP="006B0AAA">
            <w:pPr>
              <w:pStyle w:val="TAH"/>
              <w:rPr>
                <w:lang w:eastAsia="fi-FI"/>
              </w:rPr>
            </w:pPr>
            <w:r w:rsidRPr="00F15EBF">
              <w:rPr>
                <w:lang w:eastAsia="fi-FI"/>
              </w:rPr>
              <w:t>NR CA uplink configuration band 2</w:t>
            </w:r>
          </w:p>
        </w:tc>
        <w:tc>
          <w:tcPr>
            <w:tcW w:w="1418" w:type="dxa"/>
          </w:tcPr>
          <w:p w14:paraId="2D97B07C" w14:textId="77777777" w:rsidR="00BA5888" w:rsidRPr="00F15EBF" w:rsidRDefault="00BA5888" w:rsidP="006B0AAA">
            <w:pPr>
              <w:pStyle w:val="TAH"/>
              <w:rPr>
                <w:lang w:eastAsia="fi-FI"/>
              </w:rPr>
            </w:pPr>
            <w:r w:rsidRPr="00F15EBF">
              <w:rPr>
                <w:lang w:eastAsia="fi-FI"/>
              </w:rPr>
              <w:t>Applicable for protocol testing</w:t>
            </w:r>
          </w:p>
          <w:p w14:paraId="2F5A41AA" w14:textId="77777777" w:rsidR="00BA5888" w:rsidRPr="00F15EBF" w:rsidRDefault="00BA5888" w:rsidP="006B0AAA">
            <w:pPr>
              <w:pStyle w:val="TAH"/>
              <w:rPr>
                <w:lang w:eastAsia="fi-FI"/>
              </w:rPr>
            </w:pPr>
            <w:r w:rsidRPr="00F15EBF">
              <w:rPr>
                <w:lang w:eastAsia="fi-FI"/>
              </w:rPr>
              <w:t>(Note 2)</w:t>
            </w:r>
          </w:p>
        </w:tc>
      </w:tr>
      <w:tr w:rsidR="00BA5888" w:rsidRPr="00F15EBF" w14:paraId="2E8975E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EE52BE" w14:textId="77777777" w:rsidR="00BA5888" w:rsidRPr="00F15EBF" w:rsidRDefault="00BA5888" w:rsidP="006B0AAA">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FE93EF5" w14:textId="77777777" w:rsidR="00BA5888" w:rsidRPr="00F15EBF" w:rsidRDefault="00BA5888" w:rsidP="006B0AAA">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22210144"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73A5362" w14:textId="77777777" w:rsidR="00BA5888" w:rsidRPr="00F15EBF" w:rsidRDefault="00BA5888" w:rsidP="006B0AAA">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439DD3F5" w14:textId="77777777" w:rsidR="00BA5888" w:rsidRPr="00F15EBF" w:rsidRDefault="00BA5888" w:rsidP="006B0AAA">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18D9336D" w14:textId="77777777" w:rsidR="00BA5888" w:rsidRPr="00F15EBF" w:rsidRDefault="00BA5888" w:rsidP="006B0AAA">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5F9692C5" w14:textId="77777777" w:rsidR="00BA5888" w:rsidRPr="00F15EBF" w:rsidRDefault="00BA5888" w:rsidP="006B0AAA">
            <w:pPr>
              <w:pStyle w:val="TAC"/>
            </w:pPr>
            <w:r>
              <w:rPr>
                <w:lang w:eastAsia="zh-Hans"/>
              </w:rPr>
              <w:t>Yes</w:t>
            </w:r>
          </w:p>
        </w:tc>
      </w:tr>
      <w:tr w:rsidR="00BA5888" w:rsidRPr="00F15EBF" w14:paraId="33DDD7B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7D96DA" w14:textId="77777777" w:rsidR="00BA5888" w:rsidRDefault="00BA5888" w:rsidP="006B0AAA">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6F112B45" w14:textId="77777777" w:rsidR="00BA5888" w:rsidRPr="0078694D"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0B5DC7F"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BD8B34D" w14:textId="77777777" w:rsidR="00BA5888" w:rsidRDefault="00BA5888" w:rsidP="006B0AAA">
            <w:pPr>
              <w:pStyle w:val="TAC"/>
              <w:rPr>
                <w:lang w:val="en-US"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23636F89" w14:textId="77777777" w:rsidR="00BA5888" w:rsidRDefault="00BA5888" w:rsidP="006B0AAA">
            <w:pPr>
              <w:pStyle w:val="TAC"/>
              <w:rPr>
                <w:lang w:val="en-US"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38BAA28D" w14:textId="77777777" w:rsidR="00BA5888" w:rsidRDefault="00BA5888" w:rsidP="006B0AAA">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6AFAD582" w14:textId="77777777" w:rsidR="00BA5888" w:rsidRDefault="00BA5888" w:rsidP="006B0AAA">
            <w:pPr>
              <w:pStyle w:val="TAC"/>
              <w:rPr>
                <w:lang w:eastAsia="zh-Hans"/>
              </w:rPr>
            </w:pPr>
            <w:r>
              <w:t>No</w:t>
            </w:r>
          </w:p>
        </w:tc>
      </w:tr>
      <w:tr w:rsidR="00BA5888" w:rsidRPr="00F15EBF" w14:paraId="33F0A858"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921C7" w14:textId="77777777" w:rsidR="00BA5888" w:rsidRDefault="00BA5888" w:rsidP="006B0AAA">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5381C62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9ABCFA"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F508642" w14:textId="77777777" w:rsidR="00BA5888" w:rsidRDefault="00BA5888" w:rsidP="006B0AAA">
            <w:pPr>
              <w:pStyle w:val="TAC"/>
              <w:rPr>
                <w:lang w:val="en-US"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3F3B57BC" w14:textId="77777777" w:rsidR="00BA5888" w:rsidRDefault="00BA5888" w:rsidP="006B0AAA">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62A1A54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E4DA645" w14:textId="77777777" w:rsidR="00BA5888" w:rsidRDefault="00BA5888" w:rsidP="006B0AAA">
            <w:pPr>
              <w:pStyle w:val="TAC"/>
              <w:rPr>
                <w:lang w:eastAsia="zh-Hans"/>
              </w:rPr>
            </w:pPr>
            <w:r>
              <w:t>No</w:t>
            </w:r>
          </w:p>
        </w:tc>
      </w:tr>
      <w:tr w:rsidR="00BA5888" w:rsidRPr="00F15EBF" w14:paraId="5AB2BA8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76F470" w14:textId="77777777" w:rsidR="00BA5888" w:rsidRDefault="00BA5888" w:rsidP="006B0AAA">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188C3692"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6163643" w14:textId="77777777" w:rsidR="00BA5888"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D2C7D29" w14:textId="77777777" w:rsidR="00BA5888" w:rsidRDefault="00BA5888" w:rsidP="006B0AAA">
            <w:pPr>
              <w:pStyle w:val="TAC"/>
              <w:rPr>
                <w:lang w:val="en-US" w:eastAsia="zh-Hans"/>
              </w:rPr>
            </w:pPr>
            <w:r>
              <w:rPr>
                <w:rFonts w:eastAsia="SimSun" w:hint="eastAsia"/>
                <w:lang w:val="en-US"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1ECA590D" w14:textId="77777777" w:rsidR="00BA5888" w:rsidRDefault="00BA5888" w:rsidP="006B0AAA">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53C70251" w14:textId="77777777" w:rsidR="00BA5888"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4B0B8EB" w14:textId="77777777" w:rsidR="00BA5888" w:rsidRDefault="00BA5888" w:rsidP="006B0AAA">
            <w:pPr>
              <w:pStyle w:val="TAC"/>
              <w:rPr>
                <w:lang w:eastAsia="zh-Hans"/>
              </w:rPr>
            </w:pPr>
            <w:r>
              <w:t>No</w:t>
            </w:r>
          </w:p>
        </w:tc>
      </w:tr>
      <w:tr w:rsidR="00BA5888" w:rsidRPr="00F15EBF" w14:paraId="4107C35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AABEDD" w14:textId="77777777" w:rsidR="00BA5888" w:rsidRPr="00F15EBF" w:rsidRDefault="00BA5888" w:rsidP="006B0AAA">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5268D463"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A8CB55"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88D4EE6" w14:textId="77777777" w:rsidR="00BA5888" w:rsidRPr="00F15EBF" w:rsidRDefault="00BA5888" w:rsidP="006B0AAA">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4018B149"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E560E4C" w14:textId="77777777" w:rsidR="00BA5888" w:rsidRPr="00F15EBF" w:rsidRDefault="00BA5888" w:rsidP="006B0AAA">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66F25BF" w14:textId="77777777" w:rsidR="00BA5888" w:rsidRPr="00F15EBF" w:rsidRDefault="00BA5888" w:rsidP="006B0AAA">
            <w:pPr>
              <w:pStyle w:val="TAC"/>
            </w:pPr>
            <w:r w:rsidRPr="00F15EBF">
              <w:t>Yes</w:t>
            </w:r>
          </w:p>
        </w:tc>
      </w:tr>
      <w:tr w:rsidR="00BA5888" w:rsidRPr="00F15EBF" w14:paraId="117A21D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DDA7DC" w14:textId="77777777" w:rsidR="00BA5888" w:rsidRPr="00F15EBF" w:rsidRDefault="00BA5888" w:rsidP="006B0AAA">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0F7D9929" w14:textId="77777777" w:rsidR="00BA5888" w:rsidRPr="00F15EBF" w:rsidRDefault="00BA5888" w:rsidP="006B0AAA">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6069857F"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B333D8A"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7CCC043"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4F877BF"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B16B712" w14:textId="77777777" w:rsidR="00BA5888" w:rsidRPr="00F15EBF" w:rsidRDefault="00BA5888" w:rsidP="006B0AAA">
            <w:pPr>
              <w:pStyle w:val="TAC"/>
            </w:pPr>
            <w:r w:rsidRPr="00F15EBF">
              <w:t>Yes</w:t>
            </w:r>
          </w:p>
        </w:tc>
      </w:tr>
      <w:tr w:rsidR="00BA5888" w:rsidRPr="00F15EBF" w14:paraId="49D51F1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709843" w14:textId="77777777" w:rsidR="00BA5888" w:rsidRPr="00F15EBF" w:rsidRDefault="00BA5888" w:rsidP="006B0AAA">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1B8DF871" w14:textId="77777777" w:rsidR="00BA5888" w:rsidRPr="00F15EBF" w:rsidRDefault="00BA5888" w:rsidP="006B0AAA">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3080C013"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6555525" w14:textId="77777777" w:rsidR="00BA5888" w:rsidRPr="00F15EBF" w:rsidRDefault="00BA5888" w:rsidP="006B0AAA">
            <w:pPr>
              <w:pStyle w:val="TAC"/>
            </w:pPr>
            <w:r>
              <w:t>n78(2A)</w:t>
            </w:r>
          </w:p>
        </w:tc>
        <w:tc>
          <w:tcPr>
            <w:tcW w:w="1418" w:type="dxa"/>
            <w:tcBorders>
              <w:top w:val="single" w:sz="4" w:space="0" w:color="auto"/>
              <w:left w:val="single" w:sz="4" w:space="0" w:color="auto"/>
              <w:bottom w:val="single" w:sz="4" w:space="0" w:color="auto"/>
              <w:right w:val="single" w:sz="4" w:space="0" w:color="auto"/>
            </w:tcBorders>
          </w:tcPr>
          <w:p w14:paraId="22B047C8" w14:textId="77777777" w:rsidR="00BA5888" w:rsidRPr="00F15EBF" w:rsidRDefault="00BA5888" w:rsidP="006B0AAA">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FBE873D" w14:textId="77777777" w:rsidR="00BA5888" w:rsidRPr="00F15EBF" w:rsidRDefault="00BA5888" w:rsidP="006B0AAA">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2B572938" w14:textId="77777777" w:rsidR="00BA5888" w:rsidRPr="00F15EBF" w:rsidRDefault="00BA5888" w:rsidP="006B0AAA">
            <w:pPr>
              <w:pStyle w:val="TAC"/>
            </w:pPr>
            <w:r>
              <w:t>No</w:t>
            </w:r>
          </w:p>
        </w:tc>
      </w:tr>
      <w:tr w:rsidR="00BA5888" w:rsidRPr="00F15EBF" w14:paraId="63272E1A"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157ADD" w14:textId="77777777" w:rsidR="00BA5888" w:rsidRPr="00F15EBF" w:rsidRDefault="00BA5888" w:rsidP="006B0AAA">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23171FCB" w14:textId="77777777" w:rsidR="00BA5888" w:rsidRPr="00F15EBF" w:rsidRDefault="00BA5888" w:rsidP="006B0AAA">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492B685E"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14FABC7" w14:textId="77777777" w:rsidR="00BA5888" w:rsidRPr="00F15EBF" w:rsidRDefault="00BA5888" w:rsidP="006B0AAA">
            <w:pPr>
              <w:pStyle w:val="TAC"/>
            </w:pPr>
            <w:r w:rsidRPr="00F15EBF">
              <w:t>n78C</w:t>
            </w:r>
          </w:p>
        </w:tc>
        <w:tc>
          <w:tcPr>
            <w:tcW w:w="1418" w:type="dxa"/>
            <w:tcBorders>
              <w:top w:val="single" w:sz="4" w:space="0" w:color="auto"/>
              <w:left w:val="single" w:sz="4" w:space="0" w:color="auto"/>
              <w:bottom w:val="single" w:sz="4" w:space="0" w:color="auto"/>
              <w:right w:val="single" w:sz="4" w:space="0" w:color="auto"/>
            </w:tcBorders>
          </w:tcPr>
          <w:p w14:paraId="087DABAA" w14:textId="77777777" w:rsidR="00BA5888" w:rsidRPr="00F15EBF" w:rsidRDefault="00BA5888" w:rsidP="006B0AAA">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582F5F57" w14:textId="77777777" w:rsidR="00BA5888" w:rsidRPr="00F15EBF" w:rsidRDefault="00BA5888" w:rsidP="006B0AAA">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C696A7E" w14:textId="77777777" w:rsidR="00BA5888" w:rsidRPr="00F15EBF" w:rsidRDefault="00BA5888" w:rsidP="006B0AAA">
            <w:pPr>
              <w:pStyle w:val="TAC"/>
            </w:pPr>
            <w:r w:rsidRPr="00F15EBF">
              <w:t>No</w:t>
            </w:r>
          </w:p>
        </w:tc>
      </w:tr>
      <w:tr w:rsidR="00BA5888" w:rsidRPr="00F15EBF" w14:paraId="31F8B1D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207C7A" w14:textId="77777777" w:rsidR="00BA5888" w:rsidRPr="00F15EBF" w:rsidRDefault="00BA5888" w:rsidP="006B0AAA">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065436C8"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7C63DD7" w14:textId="77777777" w:rsidR="00BA5888" w:rsidRPr="00F15EBF" w:rsidRDefault="00BA5888" w:rsidP="006B0AAA">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3B3F613C" w14:textId="77777777" w:rsidR="00BA5888" w:rsidRPr="00F15EBF" w:rsidDel="0078694D" w:rsidRDefault="00BA5888" w:rsidP="006B0AAA">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09820581"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C19DD02" w14:textId="77777777" w:rsidR="00BA5888" w:rsidRPr="00F15EBF" w:rsidRDefault="00BA5888" w:rsidP="006B0AAA">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74089F0" w14:textId="77777777" w:rsidR="00BA5888" w:rsidRPr="00F15EBF" w:rsidRDefault="00BA5888" w:rsidP="006B0AAA">
            <w:pPr>
              <w:pStyle w:val="TAC"/>
            </w:pPr>
            <w:r>
              <w:t>No</w:t>
            </w:r>
          </w:p>
        </w:tc>
      </w:tr>
      <w:tr w:rsidR="00BA5888" w:rsidRPr="00F15EBF" w14:paraId="52A3681C" w14:textId="77777777" w:rsidTr="006B0AAA">
        <w:trPr>
          <w:ins w:id="82" w:author="作成者"/>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0E5CBD" w14:textId="62C5C7E1" w:rsidR="00BA5888" w:rsidRDefault="00BA5888" w:rsidP="00BA5888">
            <w:pPr>
              <w:pStyle w:val="TAC"/>
              <w:rPr>
                <w:ins w:id="83" w:author="作成者"/>
              </w:rPr>
            </w:pPr>
            <w:ins w:id="84" w:author="作成者">
              <w:r w:rsidRPr="00F15EBF">
                <w:t>CA_n1A-n7</w:t>
              </w:r>
              <w:r>
                <w:t>9</w:t>
              </w:r>
              <w:r w:rsidRPr="00F15EBF">
                <w:t>A</w:t>
              </w:r>
            </w:ins>
          </w:p>
        </w:tc>
        <w:tc>
          <w:tcPr>
            <w:tcW w:w="1701" w:type="dxa"/>
            <w:tcBorders>
              <w:top w:val="single" w:sz="4" w:space="0" w:color="auto"/>
              <w:left w:val="single" w:sz="4" w:space="0" w:color="auto"/>
              <w:bottom w:val="single" w:sz="4" w:space="0" w:color="auto"/>
              <w:right w:val="single" w:sz="4" w:space="0" w:color="auto"/>
            </w:tcBorders>
          </w:tcPr>
          <w:p w14:paraId="3C089640" w14:textId="72937FB9" w:rsidR="00BA5888" w:rsidRDefault="00BA5888" w:rsidP="00BA5888">
            <w:pPr>
              <w:pStyle w:val="TAC"/>
              <w:rPr>
                <w:ins w:id="85" w:author="作成者"/>
              </w:rPr>
            </w:pPr>
            <w:ins w:id="86" w:author="作成者">
              <w:r w:rsidRPr="00F15EBF">
                <w:t>CA_n1A-n7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3078FC0E" w14:textId="09E5F4AC" w:rsidR="00BA5888" w:rsidRDefault="00BA5888" w:rsidP="00BA5888">
            <w:pPr>
              <w:pStyle w:val="TAC"/>
              <w:rPr>
                <w:ins w:id="87" w:author="作成者"/>
              </w:rPr>
            </w:pPr>
            <w:ins w:id="88" w:author="作成者">
              <w:r w:rsidRPr="00F15EBF">
                <w:t>n1A</w:t>
              </w:r>
            </w:ins>
          </w:p>
        </w:tc>
        <w:tc>
          <w:tcPr>
            <w:tcW w:w="1418" w:type="dxa"/>
            <w:tcBorders>
              <w:top w:val="single" w:sz="4" w:space="0" w:color="auto"/>
              <w:left w:val="single" w:sz="4" w:space="0" w:color="auto"/>
              <w:bottom w:val="single" w:sz="4" w:space="0" w:color="auto"/>
              <w:right w:val="single" w:sz="4" w:space="0" w:color="auto"/>
            </w:tcBorders>
          </w:tcPr>
          <w:p w14:paraId="2C6A60A8" w14:textId="1E180F1A" w:rsidR="00BA5888" w:rsidRDefault="00BA5888" w:rsidP="00BA5888">
            <w:pPr>
              <w:pStyle w:val="TAC"/>
              <w:rPr>
                <w:ins w:id="89" w:author="作成者"/>
              </w:rPr>
            </w:pPr>
            <w:ins w:id="90" w:author="作成者">
              <w:r w:rsidRPr="00F15EBF">
                <w:t>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080AD005" w14:textId="43DDE308" w:rsidR="00BA5888" w:rsidRDefault="00BA5888" w:rsidP="00BA5888">
            <w:pPr>
              <w:pStyle w:val="TAC"/>
              <w:rPr>
                <w:ins w:id="91" w:author="作成者"/>
              </w:rPr>
            </w:pPr>
            <w:ins w:id="92" w:author="作成者">
              <w:r w:rsidRPr="00F15EBF">
                <w:t>n1A</w:t>
              </w:r>
            </w:ins>
          </w:p>
        </w:tc>
        <w:tc>
          <w:tcPr>
            <w:tcW w:w="1418" w:type="dxa"/>
            <w:tcBorders>
              <w:top w:val="single" w:sz="4" w:space="0" w:color="auto"/>
              <w:left w:val="single" w:sz="4" w:space="0" w:color="auto"/>
              <w:bottom w:val="single" w:sz="4" w:space="0" w:color="auto"/>
              <w:right w:val="single" w:sz="4" w:space="0" w:color="auto"/>
            </w:tcBorders>
          </w:tcPr>
          <w:p w14:paraId="21DB1221" w14:textId="00449A4B" w:rsidR="00BA5888" w:rsidRDefault="00BA5888" w:rsidP="00BA5888">
            <w:pPr>
              <w:pStyle w:val="TAC"/>
              <w:rPr>
                <w:ins w:id="93" w:author="作成者"/>
              </w:rPr>
            </w:pPr>
            <w:ins w:id="94" w:author="作成者">
              <w:r w:rsidRPr="00F15EBF">
                <w:t>n7</w:t>
              </w:r>
              <w:r>
                <w:t>9</w:t>
              </w:r>
              <w:r w:rsidRPr="00F15EBF">
                <w:t>A</w:t>
              </w:r>
            </w:ins>
          </w:p>
        </w:tc>
        <w:tc>
          <w:tcPr>
            <w:tcW w:w="1418" w:type="dxa"/>
            <w:tcBorders>
              <w:top w:val="single" w:sz="4" w:space="0" w:color="auto"/>
              <w:left w:val="single" w:sz="4" w:space="0" w:color="auto"/>
              <w:bottom w:val="single" w:sz="4" w:space="0" w:color="auto"/>
              <w:right w:val="single" w:sz="4" w:space="0" w:color="auto"/>
            </w:tcBorders>
          </w:tcPr>
          <w:p w14:paraId="6C534C4F" w14:textId="7C89602B" w:rsidR="00BA5888" w:rsidRDefault="00BA5888" w:rsidP="00BA5888">
            <w:pPr>
              <w:pStyle w:val="TAC"/>
              <w:rPr>
                <w:ins w:id="95" w:author="作成者"/>
              </w:rPr>
            </w:pPr>
            <w:ins w:id="96" w:author="作成者">
              <w:r w:rsidRPr="00F15EBF">
                <w:t>Yes</w:t>
              </w:r>
            </w:ins>
          </w:p>
        </w:tc>
      </w:tr>
      <w:tr w:rsidR="00BA5888" w:rsidRPr="00F15EBF" w14:paraId="4D34B8F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CACC3D" w14:textId="77777777" w:rsidR="00BA5888" w:rsidRPr="00F15EBF" w:rsidRDefault="00BA5888" w:rsidP="00BA5888">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7B09F8CD" w14:textId="77777777" w:rsidR="00BA5888" w:rsidRPr="00F15EBF" w:rsidRDefault="00BA5888" w:rsidP="00BA5888">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489ADCF7" w14:textId="77777777" w:rsidR="00BA5888" w:rsidRPr="00F15EBF" w:rsidRDefault="00BA5888" w:rsidP="00BA588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781BB962" w14:textId="77777777" w:rsidR="00BA5888" w:rsidRPr="00F15EBF" w:rsidDel="0078694D"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5AA3D3A5" w14:textId="77777777" w:rsidR="00BA5888" w:rsidRPr="00F15EBF" w:rsidRDefault="00BA5888" w:rsidP="00BA588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9FB4246" w14:textId="77777777" w:rsidR="00BA5888" w:rsidRPr="00F15EBF"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172A4F66" w14:textId="77777777" w:rsidR="00BA5888" w:rsidRPr="00F15EBF" w:rsidRDefault="00BA5888" w:rsidP="00BA5888">
            <w:pPr>
              <w:pStyle w:val="TAC"/>
            </w:pPr>
            <w:r>
              <w:t>Yes</w:t>
            </w:r>
          </w:p>
        </w:tc>
      </w:tr>
      <w:tr w:rsidR="00BA5888" w:rsidRPr="00F15EBF" w14:paraId="34AF466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A8F5C8" w14:textId="77777777" w:rsidR="00BA5888" w:rsidRPr="00F15EBF" w:rsidRDefault="00BA5888" w:rsidP="00BA5888">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3EE9E4E1"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DFE62E2" w14:textId="77777777" w:rsidR="00BA5888" w:rsidRPr="00F15EBF"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13243519" w14:textId="77777777" w:rsidR="00BA5888" w:rsidRPr="00F15EBF" w:rsidDel="0078694D" w:rsidRDefault="00BA5888" w:rsidP="00BA588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6F15AE03"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DC19031"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5C57F3D" w14:textId="77777777" w:rsidR="00BA5888" w:rsidRPr="00F15EBF" w:rsidRDefault="00BA5888" w:rsidP="00BA5888">
            <w:pPr>
              <w:pStyle w:val="TAC"/>
            </w:pPr>
            <w:r>
              <w:t>No</w:t>
            </w:r>
          </w:p>
        </w:tc>
      </w:tr>
      <w:tr w:rsidR="00BA5888" w:rsidRPr="00F15EBF" w14:paraId="6039CC6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2C2E4A" w14:textId="77777777" w:rsidR="00BA5888" w:rsidRPr="00F15EBF" w:rsidRDefault="00BA5888" w:rsidP="00BA5888">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10F89D0F"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CAE0990" w14:textId="77777777" w:rsidR="00BA5888" w:rsidRPr="00F15EBF"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2BB1AD3C" w14:textId="77777777" w:rsidR="00BA5888" w:rsidRPr="00F15EBF" w:rsidDel="0078694D" w:rsidRDefault="00BA5888" w:rsidP="00BA5888">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5A4F9B0E"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AFC5422"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D347357" w14:textId="77777777" w:rsidR="00BA5888" w:rsidRPr="00F15EBF" w:rsidRDefault="00BA5888" w:rsidP="00BA5888">
            <w:pPr>
              <w:pStyle w:val="TAC"/>
            </w:pPr>
            <w:r>
              <w:t>No</w:t>
            </w:r>
          </w:p>
        </w:tc>
      </w:tr>
      <w:tr w:rsidR="00BA5888" w:rsidRPr="00F15EBF" w14:paraId="5010F01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62CE81" w14:textId="77777777" w:rsidR="00BA5888" w:rsidRPr="00F15EBF" w:rsidRDefault="00BA5888" w:rsidP="00BA5888">
            <w:pPr>
              <w:pStyle w:val="TAC"/>
            </w:pPr>
            <w:r>
              <w:rPr>
                <w:lang w:eastAsia="en-GB"/>
              </w:rPr>
              <w:t>CA_n3A-n</w:t>
            </w:r>
            <w:r>
              <w:rPr>
                <w:lang w:val="en-US" w:eastAsia="en-GB"/>
              </w:rPr>
              <w:t>41</w:t>
            </w:r>
            <w:r>
              <w:rPr>
                <w:lang w:eastAsia="en-GB"/>
              </w:rPr>
              <w:t>A</w:t>
            </w:r>
          </w:p>
        </w:tc>
        <w:tc>
          <w:tcPr>
            <w:tcW w:w="1701" w:type="dxa"/>
            <w:tcBorders>
              <w:top w:val="single" w:sz="4" w:space="0" w:color="auto"/>
              <w:left w:val="single" w:sz="4" w:space="0" w:color="auto"/>
              <w:bottom w:val="single" w:sz="4" w:space="0" w:color="auto"/>
              <w:right w:val="single" w:sz="4" w:space="0" w:color="auto"/>
            </w:tcBorders>
          </w:tcPr>
          <w:p w14:paraId="7D98EAD9" w14:textId="77777777" w:rsidR="00BA5888" w:rsidRPr="00F15EBF" w:rsidRDefault="00BA5888" w:rsidP="00BA5888">
            <w:pPr>
              <w:pStyle w:val="TAC"/>
            </w:pPr>
            <w:r>
              <w:rPr>
                <w:lang w:eastAsia="en-GB"/>
              </w:rPr>
              <w:t>CA_n3A-n</w:t>
            </w:r>
            <w:r>
              <w:rPr>
                <w:lang w:val="en-US" w:eastAsia="en-GB"/>
              </w:rPr>
              <w:t>41</w:t>
            </w:r>
            <w:r>
              <w:rPr>
                <w:lang w:eastAsia="en-GB"/>
              </w:rPr>
              <w:t>A</w:t>
            </w:r>
          </w:p>
        </w:tc>
        <w:tc>
          <w:tcPr>
            <w:tcW w:w="1418" w:type="dxa"/>
            <w:tcBorders>
              <w:top w:val="single" w:sz="4" w:space="0" w:color="auto"/>
              <w:left w:val="single" w:sz="4" w:space="0" w:color="auto"/>
              <w:bottom w:val="single" w:sz="4" w:space="0" w:color="auto"/>
              <w:right w:val="single" w:sz="4" w:space="0" w:color="auto"/>
            </w:tcBorders>
          </w:tcPr>
          <w:p w14:paraId="6E768BAD" w14:textId="77777777" w:rsidR="00BA5888" w:rsidRPr="00F15EBF" w:rsidRDefault="00BA5888" w:rsidP="00BA588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54D96DFF" w14:textId="77777777" w:rsidR="00BA5888" w:rsidRPr="00F15EBF" w:rsidRDefault="00BA5888" w:rsidP="00BA588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345DBD1C" w14:textId="77777777" w:rsidR="00BA5888" w:rsidRPr="00F15EBF" w:rsidRDefault="00BA5888" w:rsidP="00BA588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B2C9D1D" w14:textId="77777777" w:rsidR="00BA5888" w:rsidRPr="00F15EBF" w:rsidRDefault="00BA5888" w:rsidP="00BA588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49940F04" w14:textId="77777777" w:rsidR="00BA5888" w:rsidRPr="00F15EBF" w:rsidRDefault="00BA5888" w:rsidP="00BA5888">
            <w:pPr>
              <w:pStyle w:val="TAC"/>
            </w:pPr>
            <w:r>
              <w:rPr>
                <w:lang w:val="en-US" w:eastAsia="en-GB"/>
              </w:rPr>
              <w:t>Yes</w:t>
            </w:r>
          </w:p>
        </w:tc>
      </w:tr>
      <w:tr w:rsidR="00BA5888" w:rsidRPr="00F15EBF" w14:paraId="2797791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D82BFA" w14:textId="77777777" w:rsidR="00BA5888" w:rsidRPr="00F15EBF" w:rsidRDefault="00BA5888" w:rsidP="00BA5888">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641BEC6F"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4A5DA1" w14:textId="77777777" w:rsidR="00BA5888" w:rsidRPr="00F15EBF" w:rsidRDefault="00BA5888" w:rsidP="00BA5888">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25F6B445" w14:textId="77777777" w:rsidR="00BA5888" w:rsidRPr="00F15EBF" w:rsidRDefault="00BA5888" w:rsidP="00BA588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46E793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2BC9C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3E9B37C" w14:textId="77777777" w:rsidR="00BA5888" w:rsidRPr="00F15EBF" w:rsidRDefault="00BA5888" w:rsidP="00BA5888">
            <w:pPr>
              <w:pStyle w:val="TAC"/>
            </w:pPr>
            <w:r w:rsidRPr="00F15EBF">
              <w:t>Yes</w:t>
            </w:r>
          </w:p>
        </w:tc>
      </w:tr>
      <w:tr w:rsidR="00BA5888" w:rsidRPr="00F15EBF" w14:paraId="1E8F7363"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0DF193" w14:textId="77777777" w:rsidR="00BA5888" w:rsidRPr="00F15EBF" w:rsidRDefault="00BA5888" w:rsidP="00BA5888">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26F97C68" w14:textId="77777777" w:rsidR="00BA5888" w:rsidRPr="00F15EBF" w:rsidRDefault="00BA5888" w:rsidP="00BA5888">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4C2659C1" w14:textId="77777777" w:rsidR="00BA5888" w:rsidRPr="00F15EBF" w:rsidRDefault="00BA5888" w:rsidP="00BA5888">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64E0EE3"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B9E0923" w14:textId="77777777" w:rsidR="00BA5888" w:rsidRPr="00F15EBF" w:rsidRDefault="00BA5888" w:rsidP="00BA5888">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68D14221"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EE2D197" w14:textId="77777777" w:rsidR="00BA5888" w:rsidRPr="00F15EBF" w:rsidRDefault="00BA5888" w:rsidP="00BA5888">
            <w:pPr>
              <w:pStyle w:val="TAC"/>
            </w:pPr>
            <w:r w:rsidRPr="00F15EBF">
              <w:t>Yes</w:t>
            </w:r>
          </w:p>
        </w:tc>
      </w:tr>
      <w:tr w:rsidR="00BA5888" w:rsidRPr="00F15EBF" w14:paraId="00F624D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4A552A" w14:textId="77777777" w:rsidR="00BA5888" w:rsidRPr="00F15EBF" w:rsidRDefault="00BA5888" w:rsidP="00BA5888">
            <w:pPr>
              <w:pStyle w:val="TAC"/>
            </w:pPr>
            <w:r>
              <w:rPr>
                <w:rFonts w:hint="eastAsia"/>
              </w:rPr>
              <w:t>CA_n3A-n78(2A)</w:t>
            </w:r>
          </w:p>
        </w:tc>
        <w:tc>
          <w:tcPr>
            <w:tcW w:w="1701" w:type="dxa"/>
            <w:tcBorders>
              <w:top w:val="single" w:sz="4" w:space="0" w:color="auto"/>
              <w:left w:val="single" w:sz="4" w:space="0" w:color="auto"/>
              <w:bottom w:val="single" w:sz="4" w:space="0" w:color="auto"/>
              <w:right w:val="single" w:sz="4" w:space="0" w:color="auto"/>
            </w:tcBorders>
          </w:tcPr>
          <w:p w14:paraId="3EB1E893" w14:textId="77777777" w:rsidR="00BA5888" w:rsidRDefault="00BA5888" w:rsidP="00BA5888">
            <w:pPr>
              <w:pStyle w:val="TAC"/>
              <w:rPr>
                <w:bCs/>
                <w:lang w:eastAsia="zh-CN"/>
              </w:rPr>
            </w:pPr>
            <w:r>
              <w:rPr>
                <w:bCs/>
                <w:lang w:eastAsia="zh-CN"/>
              </w:rPr>
              <w:t>CA_n3A-n78A</w:t>
            </w:r>
          </w:p>
          <w:p w14:paraId="4A3431B6" w14:textId="77777777" w:rsidR="00BA5888" w:rsidRPr="00F15EBF" w:rsidRDefault="00BA5888" w:rsidP="00BA5888">
            <w:pPr>
              <w:pStyle w:val="TAC"/>
            </w:pPr>
            <w:r>
              <w:rPr>
                <w:rFonts w:hint="eastAsia"/>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F63E0F8" w14:textId="77777777" w:rsidR="00BA5888" w:rsidRDefault="00BA5888" w:rsidP="00BA5888">
            <w:pPr>
              <w:pStyle w:val="TAC"/>
            </w:pPr>
            <w:r>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BA595E" w14:textId="77777777" w:rsidR="00BA5888" w:rsidRPr="00F15EBF" w:rsidRDefault="00BA5888" w:rsidP="00BA588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19034BBC" w14:textId="77777777" w:rsidR="00BA5888" w:rsidRDefault="00BA5888" w:rsidP="00BA5888">
            <w:pPr>
              <w:pStyle w:val="TAC"/>
              <w:rPr>
                <w:bCs/>
                <w:lang w:eastAsia="zh-CN"/>
              </w:rPr>
            </w:pPr>
            <w:r>
              <w:rPr>
                <w:bCs/>
                <w:lang w:eastAsia="zh-CN"/>
              </w:rPr>
              <w:t>n3A</w:t>
            </w:r>
          </w:p>
          <w:p w14:paraId="2E7D23F2" w14:textId="77777777" w:rsidR="00BA5888" w:rsidRDefault="00BA5888" w:rsidP="00BA588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11D8BAAE" w14:textId="77777777" w:rsidR="00BA5888" w:rsidRDefault="00BA5888" w:rsidP="00BA5888">
            <w:pPr>
              <w:pStyle w:val="TAC"/>
              <w:rPr>
                <w:bCs/>
                <w:lang w:eastAsia="zh-CN"/>
              </w:rPr>
            </w:pPr>
            <w:r>
              <w:rPr>
                <w:bCs/>
                <w:lang w:eastAsia="zh-CN"/>
              </w:rPr>
              <w:t>n78A</w:t>
            </w:r>
          </w:p>
          <w:p w14:paraId="427E6ECA" w14:textId="77777777" w:rsidR="00BA5888" w:rsidRPr="00F15EBF" w:rsidRDefault="00BA5888" w:rsidP="00BA588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076D2376" w14:textId="77777777" w:rsidR="00BA5888" w:rsidRPr="00F15EBF" w:rsidRDefault="00BA5888" w:rsidP="00BA5888">
            <w:pPr>
              <w:pStyle w:val="TAC"/>
            </w:pPr>
            <w:r>
              <w:rPr>
                <w:rFonts w:eastAsia="SimSun" w:hint="eastAsia"/>
                <w:lang w:val="en-US" w:eastAsia="zh-CN"/>
              </w:rPr>
              <w:t>No</w:t>
            </w:r>
          </w:p>
        </w:tc>
      </w:tr>
      <w:tr w:rsidR="00BA5888" w:rsidRPr="00F15EBF" w14:paraId="311AF55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EEE2DA" w14:textId="77777777" w:rsidR="00BA5888" w:rsidRPr="00F15EBF" w:rsidRDefault="00BA5888" w:rsidP="00BA5888">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5081B43D"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AEC74E2" w14:textId="77777777" w:rsidR="00BA5888" w:rsidRDefault="00BA5888" w:rsidP="00BA588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7C4CCB14" w14:textId="77777777" w:rsidR="00BA5888" w:rsidRPr="00F15EBF" w:rsidRDefault="00BA5888" w:rsidP="00BA5888">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2917BB53" w14:textId="77777777" w:rsidR="00BA5888" w:rsidRDefault="00BA5888" w:rsidP="00BA588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0E7A18C7" w14:textId="77777777" w:rsidR="00BA5888" w:rsidRPr="00F15EBF" w:rsidRDefault="00BA5888" w:rsidP="00BA588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D15318D" w14:textId="77777777" w:rsidR="00BA5888" w:rsidRPr="00F15EBF" w:rsidRDefault="00BA5888" w:rsidP="00BA5888">
            <w:pPr>
              <w:pStyle w:val="TAC"/>
            </w:pPr>
            <w:r>
              <w:rPr>
                <w:rFonts w:eastAsia="SimSun" w:hint="eastAsia"/>
                <w:lang w:val="en-US" w:eastAsia="zh-CN"/>
              </w:rPr>
              <w:t>No</w:t>
            </w:r>
          </w:p>
        </w:tc>
      </w:tr>
      <w:tr w:rsidR="00BA5888" w:rsidRPr="00F15EBF" w14:paraId="43EB4E7B" w14:textId="77777777" w:rsidTr="006B0AAA">
        <w:tc>
          <w:tcPr>
            <w:tcW w:w="2552" w:type="dxa"/>
            <w:shd w:val="clear" w:color="auto" w:fill="auto"/>
            <w:noWrap/>
          </w:tcPr>
          <w:p w14:paraId="72421172" w14:textId="77777777" w:rsidR="00BA5888" w:rsidRPr="00F15EBF" w:rsidRDefault="00BA5888" w:rsidP="00BA5888">
            <w:pPr>
              <w:pStyle w:val="TAC"/>
            </w:pPr>
            <w:r w:rsidRPr="00F15EBF">
              <w:t>CA_n3A-n79A</w:t>
            </w:r>
          </w:p>
        </w:tc>
        <w:tc>
          <w:tcPr>
            <w:tcW w:w="1701" w:type="dxa"/>
          </w:tcPr>
          <w:p w14:paraId="6BA42744" w14:textId="77777777" w:rsidR="00BA5888" w:rsidRPr="00F15EBF" w:rsidRDefault="00BA5888" w:rsidP="00BA5888">
            <w:pPr>
              <w:pStyle w:val="TAC"/>
            </w:pPr>
            <w:r w:rsidRPr="00F15EBF">
              <w:t>CA_n3A-n79A</w:t>
            </w:r>
          </w:p>
        </w:tc>
        <w:tc>
          <w:tcPr>
            <w:tcW w:w="1418" w:type="dxa"/>
          </w:tcPr>
          <w:p w14:paraId="1383486D" w14:textId="77777777" w:rsidR="00BA5888" w:rsidRPr="00F15EBF" w:rsidRDefault="00BA5888" w:rsidP="00BA5888">
            <w:pPr>
              <w:pStyle w:val="TAC"/>
            </w:pPr>
            <w:r>
              <w:t>n3</w:t>
            </w:r>
            <w:r w:rsidRPr="00F15EBF">
              <w:t>A</w:t>
            </w:r>
          </w:p>
        </w:tc>
        <w:tc>
          <w:tcPr>
            <w:tcW w:w="1418" w:type="dxa"/>
          </w:tcPr>
          <w:p w14:paraId="2E7E46A7" w14:textId="77777777" w:rsidR="00BA5888" w:rsidRPr="00F15EBF" w:rsidRDefault="00BA5888" w:rsidP="00BA5888">
            <w:pPr>
              <w:pStyle w:val="TAC"/>
            </w:pPr>
            <w:r w:rsidRPr="00F15EBF">
              <w:t>n7</w:t>
            </w:r>
            <w:r>
              <w:t>9</w:t>
            </w:r>
            <w:r w:rsidRPr="00F15EBF">
              <w:t>A</w:t>
            </w:r>
          </w:p>
        </w:tc>
        <w:tc>
          <w:tcPr>
            <w:tcW w:w="1418" w:type="dxa"/>
          </w:tcPr>
          <w:p w14:paraId="3D695254" w14:textId="77777777" w:rsidR="00BA5888" w:rsidRPr="00F15EBF" w:rsidRDefault="00BA5888" w:rsidP="00BA5888">
            <w:pPr>
              <w:pStyle w:val="TAC"/>
            </w:pPr>
            <w:r>
              <w:t>n3A</w:t>
            </w:r>
          </w:p>
        </w:tc>
        <w:tc>
          <w:tcPr>
            <w:tcW w:w="1418" w:type="dxa"/>
          </w:tcPr>
          <w:p w14:paraId="0C883C4E" w14:textId="77777777" w:rsidR="00BA5888" w:rsidRPr="00F15EBF" w:rsidRDefault="00BA5888" w:rsidP="00BA5888">
            <w:pPr>
              <w:pStyle w:val="TAC"/>
            </w:pPr>
            <w:r w:rsidRPr="00F15EBF">
              <w:t>n7</w:t>
            </w:r>
            <w:r>
              <w:t>9</w:t>
            </w:r>
            <w:r w:rsidRPr="00F15EBF">
              <w:t>A</w:t>
            </w:r>
          </w:p>
        </w:tc>
        <w:tc>
          <w:tcPr>
            <w:tcW w:w="1418" w:type="dxa"/>
          </w:tcPr>
          <w:p w14:paraId="617E435E" w14:textId="77777777" w:rsidR="00BA5888" w:rsidRPr="00F15EBF" w:rsidRDefault="00BA5888" w:rsidP="00BA5888">
            <w:pPr>
              <w:pStyle w:val="TAC"/>
            </w:pPr>
            <w:r w:rsidRPr="00F15EBF">
              <w:t>Yes</w:t>
            </w:r>
          </w:p>
        </w:tc>
      </w:tr>
      <w:tr w:rsidR="00BA5888" w:rsidRPr="00F15EBF" w14:paraId="7E26A551" w14:textId="77777777" w:rsidTr="006B0AAA">
        <w:tc>
          <w:tcPr>
            <w:tcW w:w="2552" w:type="dxa"/>
            <w:shd w:val="clear" w:color="auto" w:fill="auto"/>
            <w:noWrap/>
          </w:tcPr>
          <w:p w14:paraId="352E9CA7" w14:textId="77777777" w:rsidR="00BA5888" w:rsidRPr="00F15EBF" w:rsidRDefault="00BA5888" w:rsidP="00BA5888">
            <w:pPr>
              <w:pStyle w:val="TAC"/>
            </w:pPr>
            <w:r w:rsidRPr="001018C5">
              <w:t xml:space="preserve">CA_n5A-n7A </w:t>
            </w:r>
          </w:p>
        </w:tc>
        <w:tc>
          <w:tcPr>
            <w:tcW w:w="1701" w:type="dxa"/>
          </w:tcPr>
          <w:p w14:paraId="583C6F95" w14:textId="77777777" w:rsidR="00BA5888" w:rsidRPr="00F15EBF" w:rsidRDefault="00BA5888" w:rsidP="00BA5888">
            <w:pPr>
              <w:pStyle w:val="TAC"/>
            </w:pPr>
            <w:r w:rsidRPr="00284717">
              <w:t>-</w:t>
            </w:r>
          </w:p>
        </w:tc>
        <w:tc>
          <w:tcPr>
            <w:tcW w:w="1418" w:type="dxa"/>
          </w:tcPr>
          <w:p w14:paraId="21919AD2" w14:textId="77777777" w:rsidR="00BA5888" w:rsidRDefault="00BA5888" w:rsidP="00BA5888">
            <w:pPr>
              <w:pStyle w:val="TAC"/>
            </w:pPr>
            <w:r>
              <w:t>n5A</w:t>
            </w:r>
          </w:p>
        </w:tc>
        <w:tc>
          <w:tcPr>
            <w:tcW w:w="1418" w:type="dxa"/>
          </w:tcPr>
          <w:p w14:paraId="69ED2F25" w14:textId="77777777" w:rsidR="00BA5888" w:rsidRPr="00F15EBF" w:rsidRDefault="00BA5888" w:rsidP="00BA5888">
            <w:pPr>
              <w:pStyle w:val="TAC"/>
            </w:pPr>
            <w:r>
              <w:t>n7A</w:t>
            </w:r>
          </w:p>
        </w:tc>
        <w:tc>
          <w:tcPr>
            <w:tcW w:w="1418" w:type="dxa"/>
          </w:tcPr>
          <w:p w14:paraId="4B369BDF" w14:textId="77777777" w:rsidR="00BA5888" w:rsidRDefault="00BA5888" w:rsidP="00BA5888">
            <w:pPr>
              <w:pStyle w:val="TAC"/>
            </w:pPr>
            <w:r>
              <w:t>-</w:t>
            </w:r>
          </w:p>
        </w:tc>
        <w:tc>
          <w:tcPr>
            <w:tcW w:w="1418" w:type="dxa"/>
          </w:tcPr>
          <w:p w14:paraId="09069667" w14:textId="77777777" w:rsidR="00BA5888" w:rsidRPr="00F15EBF" w:rsidRDefault="00BA5888" w:rsidP="00BA5888">
            <w:pPr>
              <w:pStyle w:val="TAC"/>
            </w:pPr>
            <w:r>
              <w:t>-</w:t>
            </w:r>
          </w:p>
        </w:tc>
        <w:tc>
          <w:tcPr>
            <w:tcW w:w="1418" w:type="dxa"/>
          </w:tcPr>
          <w:p w14:paraId="5CC49F78" w14:textId="77777777" w:rsidR="00BA5888" w:rsidRPr="00F15EBF" w:rsidRDefault="00BA5888" w:rsidP="00BA5888">
            <w:pPr>
              <w:pStyle w:val="TAC"/>
            </w:pPr>
            <w:r w:rsidRPr="002D5198">
              <w:t>Yes</w:t>
            </w:r>
          </w:p>
        </w:tc>
      </w:tr>
      <w:tr w:rsidR="00BA5888" w:rsidRPr="00F15EBF" w14:paraId="578FEBF1" w14:textId="77777777" w:rsidTr="006B0AAA">
        <w:tc>
          <w:tcPr>
            <w:tcW w:w="2552" w:type="dxa"/>
            <w:shd w:val="clear" w:color="auto" w:fill="auto"/>
            <w:noWrap/>
          </w:tcPr>
          <w:p w14:paraId="2BA115C1" w14:textId="77777777" w:rsidR="00BA5888" w:rsidRPr="00F15EBF" w:rsidRDefault="00BA5888" w:rsidP="00BA5888">
            <w:pPr>
              <w:pStyle w:val="TAC"/>
            </w:pPr>
            <w:r w:rsidRPr="001018C5">
              <w:t>CA_n5A-n78A</w:t>
            </w:r>
          </w:p>
        </w:tc>
        <w:tc>
          <w:tcPr>
            <w:tcW w:w="1701" w:type="dxa"/>
          </w:tcPr>
          <w:p w14:paraId="5DCC545E" w14:textId="77777777" w:rsidR="00BA5888" w:rsidRPr="00F15EBF" w:rsidRDefault="00BA5888" w:rsidP="00BA5888">
            <w:pPr>
              <w:pStyle w:val="TAC"/>
            </w:pPr>
            <w:r w:rsidRPr="00284717">
              <w:t>-</w:t>
            </w:r>
          </w:p>
        </w:tc>
        <w:tc>
          <w:tcPr>
            <w:tcW w:w="1418" w:type="dxa"/>
          </w:tcPr>
          <w:p w14:paraId="02CD9064" w14:textId="77777777" w:rsidR="00BA5888" w:rsidRDefault="00BA5888" w:rsidP="00BA5888">
            <w:pPr>
              <w:pStyle w:val="TAC"/>
            </w:pPr>
            <w:r>
              <w:t>n5A</w:t>
            </w:r>
          </w:p>
        </w:tc>
        <w:tc>
          <w:tcPr>
            <w:tcW w:w="1418" w:type="dxa"/>
          </w:tcPr>
          <w:p w14:paraId="2328F192" w14:textId="77777777" w:rsidR="00BA5888" w:rsidRPr="00F15EBF" w:rsidRDefault="00BA5888" w:rsidP="00BA5888">
            <w:pPr>
              <w:pStyle w:val="TAC"/>
            </w:pPr>
            <w:r>
              <w:t>n78A</w:t>
            </w:r>
          </w:p>
        </w:tc>
        <w:tc>
          <w:tcPr>
            <w:tcW w:w="1418" w:type="dxa"/>
          </w:tcPr>
          <w:p w14:paraId="74C82C14" w14:textId="77777777" w:rsidR="00BA5888" w:rsidRDefault="00BA5888" w:rsidP="00BA5888">
            <w:pPr>
              <w:pStyle w:val="TAC"/>
            </w:pPr>
            <w:r>
              <w:t>-</w:t>
            </w:r>
          </w:p>
        </w:tc>
        <w:tc>
          <w:tcPr>
            <w:tcW w:w="1418" w:type="dxa"/>
          </w:tcPr>
          <w:p w14:paraId="3E4FFB65" w14:textId="77777777" w:rsidR="00BA5888" w:rsidRPr="00F15EBF" w:rsidRDefault="00BA5888" w:rsidP="00BA5888">
            <w:pPr>
              <w:pStyle w:val="TAC"/>
            </w:pPr>
            <w:r>
              <w:t>-</w:t>
            </w:r>
          </w:p>
        </w:tc>
        <w:tc>
          <w:tcPr>
            <w:tcW w:w="1418" w:type="dxa"/>
          </w:tcPr>
          <w:p w14:paraId="1D6C1C8C" w14:textId="77777777" w:rsidR="00BA5888" w:rsidRPr="00F15EBF" w:rsidRDefault="00BA5888" w:rsidP="00BA5888">
            <w:pPr>
              <w:pStyle w:val="TAC"/>
            </w:pPr>
            <w:r w:rsidRPr="002D5198">
              <w:t>Yes</w:t>
            </w:r>
          </w:p>
        </w:tc>
      </w:tr>
      <w:tr w:rsidR="00BA5888" w:rsidRPr="00F15EBF" w14:paraId="15813769" w14:textId="77777777" w:rsidTr="006B0AAA">
        <w:tc>
          <w:tcPr>
            <w:tcW w:w="2552" w:type="dxa"/>
            <w:shd w:val="clear" w:color="auto" w:fill="auto"/>
            <w:noWrap/>
          </w:tcPr>
          <w:p w14:paraId="475B6886" w14:textId="77777777" w:rsidR="00BA5888" w:rsidRPr="001018C5" w:rsidRDefault="00BA5888" w:rsidP="00BA5888">
            <w:pPr>
              <w:pStyle w:val="TAC"/>
            </w:pPr>
            <w:r>
              <w:rPr>
                <w:rFonts w:hint="eastAsia"/>
              </w:rPr>
              <w:t>CA_n5A-n78(2A)</w:t>
            </w:r>
          </w:p>
        </w:tc>
        <w:tc>
          <w:tcPr>
            <w:tcW w:w="1701" w:type="dxa"/>
          </w:tcPr>
          <w:p w14:paraId="18C5ACB5" w14:textId="77777777" w:rsidR="00BA5888" w:rsidRPr="00284717" w:rsidRDefault="00BA5888" w:rsidP="00BA5888">
            <w:pPr>
              <w:pStyle w:val="TAC"/>
            </w:pPr>
            <w:r>
              <w:rPr>
                <w:rFonts w:hint="eastAsia"/>
                <w:lang w:val="en-US" w:eastAsia="zh-CN"/>
              </w:rPr>
              <w:t>CA_n5A-n78A</w:t>
            </w:r>
          </w:p>
        </w:tc>
        <w:tc>
          <w:tcPr>
            <w:tcW w:w="1418" w:type="dxa"/>
          </w:tcPr>
          <w:p w14:paraId="727F4EED" w14:textId="77777777" w:rsidR="00BA5888" w:rsidRDefault="00BA5888" w:rsidP="00BA5888">
            <w:pPr>
              <w:pStyle w:val="TAC"/>
            </w:pPr>
            <w:r>
              <w:rPr>
                <w:rFonts w:hint="eastAsia"/>
              </w:rPr>
              <w:t>n5A</w:t>
            </w:r>
          </w:p>
        </w:tc>
        <w:tc>
          <w:tcPr>
            <w:tcW w:w="1418" w:type="dxa"/>
          </w:tcPr>
          <w:p w14:paraId="1903DCA0" w14:textId="77777777" w:rsidR="00BA5888" w:rsidRDefault="00BA5888" w:rsidP="00BA5888">
            <w:pPr>
              <w:pStyle w:val="TAC"/>
            </w:pPr>
            <w:r>
              <w:rPr>
                <w:rFonts w:hint="eastAsia"/>
              </w:rPr>
              <w:t>n78(2A)</w:t>
            </w:r>
          </w:p>
        </w:tc>
        <w:tc>
          <w:tcPr>
            <w:tcW w:w="1418" w:type="dxa"/>
          </w:tcPr>
          <w:p w14:paraId="4433A9C9" w14:textId="77777777" w:rsidR="00BA5888" w:rsidRDefault="00BA5888" w:rsidP="00BA5888">
            <w:pPr>
              <w:pStyle w:val="TAC"/>
            </w:pPr>
            <w:r>
              <w:rPr>
                <w:rFonts w:hint="eastAsia"/>
              </w:rPr>
              <w:t>n5A</w:t>
            </w:r>
          </w:p>
        </w:tc>
        <w:tc>
          <w:tcPr>
            <w:tcW w:w="1418" w:type="dxa"/>
          </w:tcPr>
          <w:p w14:paraId="0D055EB0" w14:textId="77777777" w:rsidR="00BA5888" w:rsidRDefault="00BA5888" w:rsidP="00BA5888">
            <w:pPr>
              <w:pStyle w:val="TAC"/>
            </w:pPr>
            <w:r>
              <w:rPr>
                <w:rFonts w:hint="eastAsia"/>
              </w:rPr>
              <w:t>n78A</w:t>
            </w:r>
          </w:p>
        </w:tc>
        <w:tc>
          <w:tcPr>
            <w:tcW w:w="1418" w:type="dxa"/>
          </w:tcPr>
          <w:p w14:paraId="220E312C" w14:textId="77777777" w:rsidR="00BA5888" w:rsidRPr="002D5198" w:rsidRDefault="00BA5888" w:rsidP="00BA5888">
            <w:pPr>
              <w:pStyle w:val="TAC"/>
            </w:pPr>
            <w:r>
              <w:rPr>
                <w:rFonts w:eastAsia="SimSun" w:hint="eastAsia"/>
                <w:lang w:val="en-US" w:eastAsia="zh-CN"/>
              </w:rPr>
              <w:t>No</w:t>
            </w:r>
          </w:p>
        </w:tc>
      </w:tr>
      <w:tr w:rsidR="00BA5888" w:rsidRPr="00F15EBF" w14:paraId="00672862" w14:textId="77777777" w:rsidTr="006B0AAA">
        <w:tc>
          <w:tcPr>
            <w:tcW w:w="2552" w:type="dxa"/>
            <w:shd w:val="clear" w:color="auto" w:fill="auto"/>
            <w:noWrap/>
          </w:tcPr>
          <w:p w14:paraId="19376321" w14:textId="77777777" w:rsidR="00BA5888" w:rsidRPr="00F15EBF" w:rsidRDefault="00BA5888" w:rsidP="00BA5888">
            <w:pPr>
              <w:pStyle w:val="TAC"/>
            </w:pPr>
            <w:r w:rsidRPr="001018C5">
              <w:t>CA_n7A-n78A</w:t>
            </w:r>
          </w:p>
        </w:tc>
        <w:tc>
          <w:tcPr>
            <w:tcW w:w="1701" w:type="dxa"/>
          </w:tcPr>
          <w:p w14:paraId="7CE2B45D" w14:textId="77777777" w:rsidR="00BA5888" w:rsidRPr="00F15EBF" w:rsidRDefault="00BA5888" w:rsidP="00BA5888">
            <w:pPr>
              <w:pStyle w:val="TAC"/>
            </w:pPr>
            <w:r w:rsidRPr="00284717">
              <w:t>-</w:t>
            </w:r>
          </w:p>
        </w:tc>
        <w:tc>
          <w:tcPr>
            <w:tcW w:w="1418" w:type="dxa"/>
          </w:tcPr>
          <w:p w14:paraId="202E49A6" w14:textId="77777777" w:rsidR="00BA5888" w:rsidRDefault="00BA5888" w:rsidP="00BA5888">
            <w:pPr>
              <w:pStyle w:val="TAC"/>
            </w:pPr>
            <w:r>
              <w:t>n7A</w:t>
            </w:r>
          </w:p>
        </w:tc>
        <w:tc>
          <w:tcPr>
            <w:tcW w:w="1418" w:type="dxa"/>
          </w:tcPr>
          <w:p w14:paraId="2ACC3481" w14:textId="77777777" w:rsidR="00BA5888" w:rsidRPr="00F15EBF" w:rsidRDefault="00BA5888" w:rsidP="00BA5888">
            <w:pPr>
              <w:pStyle w:val="TAC"/>
            </w:pPr>
            <w:r>
              <w:t>n78A</w:t>
            </w:r>
          </w:p>
        </w:tc>
        <w:tc>
          <w:tcPr>
            <w:tcW w:w="1418" w:type="dxa"/>
          </w:tcPr>
          <w:p w14:paraId="77071279" w14:textId="77777777" w:rsidR="00BA5888" w:rsidRDefault="00BA5888" w:rsidP="00BA5888">
            <w:pPr>
              <w:pStyle w:val="TAC"/>
            </w:pPr>
            <w:r>
              <w:t>-</w:t>
            </w:r>
          </w:p>
        </w:tc>
        <w:tc>
          <w:tcPr>
            <w:tcW w:w="1418" w:type="dxa"/>
          </w:tcPr>
          <w:p w14:paraId="655CB573" w14:textId="77777777" w:rsidR="00BA5888" w:rsidRPr="00F15EBF" w:rsidRDefault="00BA5888" w:rsidP="00BA5888">
            <w:pPr>
              <w:pStyle w:val="TAC"/>
            </w:pPr>
            <w:r>
              <w:t>-</w:t>
            </w:r>
          </w:p>
        </w:tc>
        <w:tc>
          <w:tcPr>
            <w:tcW w:w="1418" w:type="dxa"/>
          </w:tcPr>
          <w:p w14:paraId="30A9E29B" w14:textId="77777777" w:rsidR="00BA5888" w:rsidRPr="00F15EBF" w:rsidRDefault="00BA5888" w:rsidP="00BA5888">
            <w:pPr>
              <w:pStyle w:val="TAC"/>
            </w:pPr>
            <w:r w:rsidRPr="002D5198">
              <w:t>Yes</w:t>
            </w:r>
          </w:p>
        </w:tc>
      </w:tr>
      <w:tr w:rsidR="00BA5888" w:rsidRPr="00F15EBF" w14:paraId="4B648F0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84E370" w14:textId="77777777" w:rsidR="00BA5888" w:rsidRPr="00F15EBF" w:rsidRDefault="00BA5888" w:rsidP="00BA5888">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5515FD21"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9CC119" w14:textId="77777777" w:rsidR="00BA5888" w:rsidRPr="00F15EBF" w:rsidRDefault="00BA5888" w:rsidP="00BA5888">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63A8AD87" w14:textId="77777777" w:rsidR="00BA5888" w:rsidRPr="00F15EBF" w:rsidRDefault="00BA5888" w:rsidP="00BA588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5915FEE4"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E04B6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6BA1280" w14:textId="77777777" w:rsidR="00BA5888" w:rsidRPr="00F15EBF" w:rsidRDefault="00BA5888" w:rsidP="00BA5888">
            <w:pPr>
              <w:pStyle w:val="TAC"/>
            </w:pPr>
            <w:r w:rsidRPr="00F15EBF">
              <w:t>Yes</w:t>
            </w:r>
          </w:p>
        </w:tc>
      </w:tr>
      <w:tr w:rsidR="00BA5888" w:rsidRPr="00F15EBF" w14:paraId="73E2F55F" w14:textId="77777777" w:rsidTr="006B0AAA">
        <w:tc>
          <w:tcPr>
            <w:tcW w:w="2552" w:type="dxa"/>
            <w:shd w:val="clear" w:color="auto" w:fill="auto"/>
            <w:noWrap/>
          </w:tcPr>
          <w:p w14:paraId="6BD06AF7" w14:textId="77777777" w:rsidR="00BA5888" w:rsidRPr="00F15EBF" w:rsidRDefault="00BA5888" w:rsidP="00BA5888">
            <w:pPr>
              <w:pStyle w:val="TAC"/>
            </w:pPr>
            <w:r w:rsidRPr="00F15EBF">
              <w:t>CA_n8A-n78A</w:t>
            </w:r>
          </w:p>
        </w:tc>
        <w:tc>
          <w:tcPr>
            <w:tcW w:w="1701" w:type="dxa"/>
          </w:tcPr>
          <w:p w14:paraId="35A47AFF" w14:textId="77777777" w:rsidR="00BA5888" w:rsidRPr="00F15EBF" w:rsidRDefault="00BA5888" w:rsidP="00BA5888">
            <w:pPr>
              <w:pStyle w:val="TAC"/>
            </w:pPr>
            <w:r w:rsidRPr="00F15EBF">
              <w:t>CA_n8A-n78A</w:t>
            </w:r>
          </w:p>
        </w:tc>
        <w:tc>
          <w:tcPr>
            <w:tcW w:w="1418" w:type="dxa"/>
          </w:tcPr>
          <w:p w14:paraId="020F4675" w14:textId="77777777" w:rsidR="00BA5888" w:rsidRPr="00F15EBF" w:rsidRDefault="00BA5888" w:rsidP="00BA5888">
            <w:pPr>
              <w:pStyle w:val="TAC"/>
            </w:pPr>
            <w:r>
              <w:t>n8</w:t>
            </w:r>
            <w:r w:rsidRPr="00F15EBF">
              <w:t>A</w:t>
            </w:r>
          </w:p>
        </w:tc>
        <w:tc>
          <w:tcPr>
            <w:tcW w:w="1418" w:type="dxa"/>
          </w:tcPr>
          <w:p w14:paraId="1F0EA45D" w14:textId="77777777" w:rsidR="00BA5888" w:rsidRPr="00F15EBF" w:rsidRDefault="00BA5888" w:rsidP="00BA5888">
            <w:pPr>
              <w:pStyle w:val="TAC"/>
            </w:pPr>
            <w:r w:rsidRPr="00F15EBF">
              <w:t>n78A</w:t>
            </w:r>
          </w:p>
        </w:tc>
        <w:tc>
          <w:tcPr>
            <w:tcW w:w="1418" w:type="dxa"/>
          </w:tcPr>
          <w:p w14:paraId="0FC43D8F" w14:textId="77777777" w:rsidR="00BA5888" w:rsidRPr="00F15EBF" w:rsidRDefault="00BA5888" w:rsidP="00BA5888">
            <w:pPr>
              <w:pStyle w:val="TAC"/>
            </w:pPr>
            <w:r>
              <w:t>n8A</w:t>
            </w:r>
          </w:p>
        </w:tc>
        <w:tc>
          <w:tcPr>
            <w:tcW w:w="1418" w:type="dxa"/>
          </w:tcPr>
          <w:p w14:paraId="767A6326" w14:textId="77777777" w:rsidR="00BA5888" w:rsidRPr="00F15EBF" w:rsidRDefault="00BA5888" w:rsidP="00BA5888">
            <w:pPr>
              <w:pStyle w:val="TAC"/>
            </w:pPr>
            <w:r w:rsidRPr="00F15EBF">
              <w:t>n78A</w:t>
            </w:r>
          </w:p>
        </w:tc>
        <w:tc>
          <w:tcPr>
            <w:tcW w:w="1418" w:type="dxa"/>
          </w:tcPr>
          <w:p w14:paraId="503A9E97" w14:textId="77777777" w:rsidR="00BA5888" w:rsidRPr="00F15EBF" w:rsidRDefault="00BA5888" w:rsidP="00BA5888">
            <w:pPr>
              <w:pStyle w:val="TAC"/>
            </w:pPr>
            <w:r w:rsidRPr="00F15EBF">
              <w:t>Yes</w:t>
            </w:r>
          </w:p>
        </w:tc>
      </w:tr>
      <w:tr w:rsidR="00BA5888" w:rsidRPr="00F15EBF" w14:paraId="26CFD515" w14:textId="77777777" w:rsidTr="006B0AAA">
        <w:tc>
          <w:tcPr>
            <w:tcW w:w="2552" w:type="dxa"/>
            <w:shd w:val="clear" w:color="auto" w:fill="auto"/>
            <w:noWrap/>
          </w:tcPr>
          <w:p w14:paraId="64EC3AA4" w14:textId="77777777" w:rsidR="00BA5888" w:rsidRPr="00F15EBF" w:rsidRDefault="00BA5888" w:rsidP="00BA5888">
            <w:pPr>
              <w:pStyle w:val="TAC"/>
            </w:pPr>
            <w:r>
              <w:rPr>
                <w:rFonts w:hint="eastAsia"/>
              </w:rPr>
              <w:t>CA_n8A-n78(2A)</w:t>
            </w:r>
          </w:p>
        </w:tc>
        <w:tc>
          <w:tcPr>
            <w:tcW w:w="1701" w:type="dxa"/>
          </w:tcPr>
          <w:p w14:paraId="55928C9B" w14:textId="77777777" w:rsidR="00BA5888" w:rsidRPr="00F15EBF" w:rsidRDefault="00BA5888" w:rsidP="00BA5888">
            <w:pPr>
              <w:pStyle w:val="TAC"/>
            </w:pPr>
            <w:r>
              <w:rPr>
                <w:lang w:val="en-US"/>
              </w:rPr>
              <w:t>CA_n8A-n78A</w:t>
            </w:r>
          </w:p>
        </w:tc>
        <w:tc>
          <w:tcPr>
            <w:tcW w:w="1418" w:type="dxa"/>
          </w:tcPr>
          <w:p w14:paraId="7228E6C7" w14:textId="77777777" w:rsidR="00BA5888" w:rsidRDefault="00BA5888" w:rsidP="00BA5888">
            <w:pPr>
              <w:pStyle w:val="TAC"/>
            </w:pPr>
            <w:r>
              <w:t>n8A</w:t>
            </w:r>
          </w:p>
        </w:tc>
        <w:tc>
          <w:tcPr>
            <w:tcW w:w="1418" w:type="dxa"/>
          </w:tcPr>
          <w:p w14:paraId="262A63A5" w14:textId="77777777" w:rsidR="00BA5888" w:rsidRPr="00F15EBF" w:rsidRDefault="00BA5888" w:rsidP="00BA5888">
            <w:pPr>
              <w:pStyle w:val="TAC"/>
            </w:pPr>
            <w:r>
              <w:rPr>
                <w:rFonts w:hint="eastAsia"/>
              </w:rPr>
              <w:t>n78(2A)</w:t>
            </w:r>
          </w:p>
        </w:tc>
        <w:tc>
          <w:tcPr>
            <w:tcW w:w="1418" w:type="dxa"/>
          </w:tcPr>
          <w:p w14:paraId="433D7474" w14:textId="77777777" w:rsidR="00BA5888" w:rsidRDefault="00BA5888" w:rsidP="00BA5888">
            <w:pPr>
              <w:pStyle w:val="TAC"/>
            </w:pPr>
            <w:r>
              <w:t>n8A</w:t>
            </w:r>
          </w:p>
        </w:tc>
        <w:tc>
          <w:tcPr>
            <w:tcW w:w="1418" w:type="dxa"/>
          </w:tcPr>
          <w:p w14:paraId="27A952DE" w14:textId="77777777" w:rsidR="00BA5888" w:rsidRPr="00F15EBF" w:rsidRDefault="00BA5888" w:rsidP="00BA5888">
            <w:pPr>
              <w:pStyle w:val="TAC"/>
            </w:pPr>
            <w:r>
              <w:rPr>
                <w:rFonts w:hint="eastAsia"/>
              </w:rPr>
              <w:t>n78(2A)</w:t>
            </w:r>
          </w:p>
        </w:tc>
        <w:tc>
          <w:tcPr>
            <w:tcW w:w="1418" w:type="dxa"/>
          </w:tcPr>
          <w:p w14:paraId="25DCE87D" w14:textId="77777777" w:rsidR="00BA5888" w:rsidRPr="00F15EBF" w:rsidRDefault="00BA5888" w:rsidP="00BA5888">
            <w:pPr>
              <w:pStyle w:val="TAC"/>
            </w:pPr>
            <w:r>
              <w:rPr>
                <w:rFonts w:eastAsia="SimSun" w:hint="eastAsia"/>
                <w:lang w:val="en-US" w:eastAsia="zh-CN"/>
              </w:rPr>
              <w:t>No</w:t>
            </w:r>
          </w:p>
        </w:tc>
      </w:tr>
      <w:tr w:rsidR="00BA5888" w:rsidRPr="00F15EBF" w14:paraId="0BBDB21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E6006" w14:textId="77777777" w:rsidR="00BA5888" w:rsidRPr="00F15EBF" w:rsidRDefault="00BA5888" w:rsidP="00BA5888">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24266E0B" w14:textId="77777777" w:rsidR="00BA5888" w:rsidRPr="00F15EBF" w:rsidRDefault="00BA5888" w:rsidP="00BA5888">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715867BF" w14:textId="77777777" w:rsidR="00BA5888" w:rsidRPr="00F15EBF" w:rsidRDefault="00BA5888" w:rsidP="00BA5888">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790FCBA" w14:textId="77777777" w:rsidR="00BA5888" w:rsidRPr="00F15EBF" w:rsidRDefault="00BA5888" w:rsidP="00BA588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03C4C9A" w14:textId="77777777" w:rsidR="00BA5888" w:rsidRPr="00F15EBF" w:rsidRDefault="00BA5888" w:rsidP="00BA5888">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4539266" w14:textId="77777777" w:rsidR="00BA5888" w:rsidRPr="00F15EBF" w:rsidRDefault="00BA5888" w:rsidP="00BA588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52446D1" w14:textId="77777777" w:rsidR="00BA5888" w:rsidRPr="00F15EBF" w:rsidRDefault="00BA5888" w:rsidP="00BA5888">
            <w:pPr>
              <w:pStyle w:val="TAC"/>
            </w:pPr>
            <w:r w:rsidRPr="00F15EBF">
              <w:t>Yes</w:t>
            </w:r>
          </w:p>
        </w:tc>
      </w:tr>
      <w:tr w:rsidR="00BA5888" w:rsidRPr="00F15EBF" w14:paraId="691994F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66FBD9" w14:textId="77777777" w:rsidR="00BA5888" w:rsidRPr="00F15EBF" w:rsidRDefault="00BA5888" w:rsidP="00BA5888">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14D86A3C" w14:textId="77777777" w:rsidR="00BA5888" w:rsidRPr="00F15EBF" w:rsidRDefault="00BA5888" w:rsidP="00BA588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D702E54" w14:textId="77777777" w:rsidR="00BA5888"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3AE1EA3"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DA300D" w14:textId="77777777" w:rsidR="00BA5888" w:rsidRPr="00F15EBF"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723E96"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D7CE7E" w14:textId="77777777" w:rsidR="00BA5888" w:rsidRPr="00F15EBF" w:rsidRDefault="00BA5888" w:rsidP="00BA5888">
            <w:pPr>
              <w:pStyle w:val="TAC"/>
            </w:pPr>
            <w:r>
              <w:rPr>
                <w:lang w:eastAsia="zh-CN"/>
              </w:rPr>
              <w:t>Yes</w:t>
            </w:r>
          </w:p>
        </w:tc>
      </w:tr>
      <w:tr w:rsidR="00BA5888" w:rsidRPr="00F15EBF" w14:paraId="04E5409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755FE4" w14:textId="77777777" w:rsidR="00BA5888" w:rsidRPr="00F15EBF" w:rsidRDefault="00BA5888" w:rsidP="00BA5888">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2EC6739" w14:textId="77777777" w:rsidR="00BA5888" w:rsidRPr="00F15EBF" w:rsidRDefault="00BA5888" w:rsidP="00BA588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240D4CA" w14:textId="77777777" w:rsidR="00BA5888"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30367B" w14:textId="77777777" w:rsidR="00BA5888" w:rsidRPr="00F15EBF" w:rsidRDefault="00BA5888" w:rsidP="00BA5888">
            <w:pPr>
              <w:pStyle w:val="TAC"/>
            </w:pPr>
            <w:r>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00A6D225" w14:textId="77777777" w:rsidR="00BA5888" w:rsidRPr="00F15EBF" w:rsidRDefault="00BA5888" w:rsidP="00BA588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D89788" w14:textId="77777777" w:rsidR="00BA5888" w:rsidRPr="00F15EBF" w:rsidRDefault="00BA5888" w:rsidP="00BA588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239F7D4" w14:textId="77777777" w:rsidR="00BA5888" w:rsidRPr="00F15EBF" w:rsidRDefault="00BA5888" w:rsidP="00BA5888">
            <w:pPr>
              <w:pStyle w:val="TAC"/>
            </w:pPr>
            <w:r>
              <w:rPr>
                <w:lang w:eastAsia="zh-CN"/>
              </w:rPr>
              <w:t>No</w:t>
            </w:r>
          </w:p>
        </w:tc>
      </w:tr>
      <w:tr w:rsidR="00BA5888" w:rsidRPr="00F15EBF" w14:paraId="1D4FBA2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EAD3E1" w14:textId="77777777" w:rsidR="00BA5888" w:rsidRPr="00F15EBF" w:rsidRDefault="00BA5888" w:rsidP="00BA5888">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70CF45B7"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AB274C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3663A4"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99354A"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9E1FE3"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3A36A8" w14:textId="77777777" w:rsidR="00BA5888" w:rsidRDefault="00BA5888" w:rsidP="00BA5888">
            <w:pPr>
              <w:pStyle w:val="TAC"/>
              <w:rPr>
                <w:lang w:eastAsia="zh-CN"/>
              </w:rPr>
            </w:pPr>
            <w:r>
              <w:rPr>
                <w:lang w:eastAsia="zh-CN"/>
              </w:rPr>
              <w:t>Yes</w:t>
            </w:r>
          </w:p>
        </w:tc>
      </w:tr>
      <w:tr w:rsidR="00BA5888" w:rsidRPr="00F15EBF" w14:paraId="69D66B1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A52BF5" w14:textId="77777777" w:rsidR="00BA5888" w:rsidRPr="00F15EBF" w:rsidRDefault="00BA5888" w:rsidP="00BA5888">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59941BE9"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1FFA58B"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77E8E8D" w14:textId="77777777" w:rsidR="00BA5888" w:rsidRDefault="00BA5888" w:rsidP="00BA588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D2F94E1"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6F7DE4"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3D5AEF" w14:textId="77777777" w:rsidR="00BA5888" w:rsidRDefault="00BA5888" w:rsidP="00BA5888">
            <w:pPr>
              <w:pStyle w:val="TAC"/>
              <w:rPr>
                <w:lang w:eastAsia="zh-CN"/>
              </w:rPr>
            </w:pPr>
            <w:r>
              <w:rPr>
                <w:lang w:eastAsia="zh-CN"/>
              </w:rPr>
              <w:t>No</w:t>
            </w:r>
          </w:p>
        </w:tc>
      </w:tr>
      <w:tr w:rsidR="00BA5888" w:rsidRPr="00F15EBF" w14:paraId="07337A1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D87E78" w14:textId="77777777" w:rsidR="00BA5888" w:rsidRPr="00F15EBF" w:rsidRDefault="00BA5888" w:rsidP="00BA5888">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4978A540" w14:textId="77777777" w:rsidR="00BA5888" w:rsidRPr="00F15EBF" w:rsidRDefault="00BA5888" w:rsidP="00BA588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468520E"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120B9B5" w14:textId="77777777" w:rsidR="00BA5888" w:rsidRDefault="00BA5888" w:rsidP="00BA588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1075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0312A9" w14:textId="77777777" w:rsidR="00BA5888" w:rsidRDefault="00BA5888" w:rsidP="00BA588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EF9BA9" w14:textId="77777777" w:rsidR="00BA5888" w:rsidRDefault="00BA5888" w:rsidP="00BA5888">
            <w:pPr>
              <w:pStyle w:val="TAC"/>
              <w:rPr>
                <w:lang w:eastAsia="zh-CN"/>
              </w:rPr>
            </w:pPr>
            <w:r>
              <w:rPr>
                <w:lang w:eastAsia="zh-CN"/>
              </w:rPr>
              <w:t>No</w:t>
            </w:r>
          </w:p>
        </w:tc>
      </w:tr>
      <w:tr w:rsidR="00BA5888" w:rsidRPr="00F15EBF" w14:paraId="18947E0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DE7F38" w14:textId="77777777" w:rsidR="00BA5888" w:rsidRPr="00F15EBF" w:rsidRDefault="00BA5888" w:rsidP="00BA5888">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EC36527" w14:textId="77777777" w:rsidR="00BA5888" w:rsidRPr="00F15EBF" w:rsidRDefault="00BA5888" w:rsidP="00BA588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90C72E5"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A079FB"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0747444"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E9D25A1"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B94B90" w14:textId="77777777" w:rsidR="00BA5888" w:rsidRDefault="00BA5888" w:rsidP="00BA5888">
            <w:pPr>
              <w:pStyle w:val="TAC"/>
              <w:rPr>
                <w:lang w:eastAsia="zh-CN"/>
              </w:rPr>
            </w:pPr>
            <w:r>
              <w:rPr>
                <w:lang w:eastAsia="zh-CN"/>
              </w:rPr>
              <w:t>Yes</w:t>
            </w:r>
          </w:p>
        </w:tc>
      </w:tr>
      <w:tr w:rsidR="00BA5888" w:rsidRPr="00F15EBF" w14:paraId="64F30A1E"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B37430" w14:textId="77777777" w:rsidR="00BA5888" w:rsidRPr="00F15EBF" w:rsidRDefault="00BA5888" w:rsidP="00BA5888">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667D1E44" w14:textId="77777777" w:rsidR="00BA5888" w:rsidRPr="00F15EBF" w:rsidRDefault="00BA5888" w:rsidP="00BA588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8FF05D2"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8F3171" w14:textId="77777777" w:rsidR="00BA5888" w:rsidRDefault="00BA5888" w:rsidP="00BA588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881F7" w14:textId="77777777" w:rsidR="00BA5888" w:rsidRDefault="00BA5888" w:rsidP="00BA588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E4E7FE6" w14:textId="77777777" w:rsidR="00BA5888" w:rsidRDefault="00BA5888" w:rsidP="00BA588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48D89FA" w14:textId="77777777" w:rsidR="00BA5888" w:rsidRDefault="00BA5888" w:rsidP="00BA5888">
            <w:pPr>
              <w:pStyle w:val="TAC"/>
              <w:rPr>
                <w:lang w:eastAsia="zh-CN"/>
              </w:rPr>
            </w:pPr>
            <w:r>
              <w:rPr>
                <w:lang w:eastAsia="zh-CN"/>
              </w:rPr>
              <w:t>No</w:t>
            </w:r>
          </w:p>
        </w:tc>
      </w:tr>
      <w:tr w:rsidR="00BA5888" w:rsidRPr="00F15EBF" w14:paraId="1A81BB5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D819FB" w14:textId="77777777" w:rsidR="00BA5888" w:rsidRPr="00F15EBF" w:rsidRDefault="00BA5888" w:rsidP="00BA5888">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2F69A068" w14:textId="77777777" w:rsidR="00BA5888" w:rsidRPr="00F15EBF" w:rsidRDefault="00BA5888" w:rsidP="00BA5888">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23B70AE" w14:textId="77777777" w:rsidR="00BA5888"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D5E6DD8" w14:textId="77777777" w:rsidR="00BA5888" w:rsidRPr="00F15EBF" w:rsidRDefault="00BA5888" w:rsidP="00BA588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A8DEDF" w14:textId="77777777" w:rsidR="00BA5888" w:rsidRPr="00F15EBF"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6B7AF4F7" w14:textId="77777777" w:rsidR="00BA5888" w:rsidRPr="00F15EBF" w:rsidRDefault="00BA5888" w:rsidP="00BA588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148D68" w14:textId="77777777" w:rsidR="00BA5888" w:rsidRPr="00F15EBF" w:rsidRDefault="00BA5888" w:rsidP="00BA5888">
            <w:pPr>
              <w:pStyle w:val="TAC"/>
            </w:pPr>
            <w:r>
              <w:rPr>
                <w:rFonts w:hint="eastAsia"/>
                <w:lang w:eastAsia="zh-CN"/>
              </w:rPr>
              <w:t>Y</w:t>
            </w:r>
            <w:r>
              <w:rPr>
                <w:lang w:eastAsia="zh-CN"/>
              </w:rPr>
              <w:t>es</w:t>
            </w:r>
          </w:p>
        </w:tc>
      </w:tr>
      <w:tr w:rsidR="00BA5888" w:rsidRPr="00F15EBF" w14:paraId="79E27C2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FD4D19" w14:textId="77777777" w:rsidR="00BA5888" w:rsidRDefault="00BA5888" w:rsidP="00BA5888">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983BD60" w14:textId="77777777" w:rsidR="00BA5888" w:rsidRDefault="00BA5888" w:rsidP="00BA5888">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E051179" w14:textId="77777777" w:rsidR="00BA5888" w:rsidRDefault="00BA5888" w:rsidP="00BA588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37C23B4" w14:textId="77777777" w:rsidR="00BA5888" w:rsidRDefault="00BA5888" w:rsidP="00BA5888">
            <w:pPr>
              <w:pStyle w:val="TAC"/>
              <w:rPr>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C727493" w14:textId="77777777" w:rsidR="00BA5888" w:rsidRDefault="00BA5888" w:rsidP="00BA588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0DEF107C" w14:textId="77777777" w:rsidR="00BA5888" w:rsidRDefault="00BA5888" w:rsidP="00BA5888">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5819CC" w14:textId="77777777" w:rsidR="00BA5888" w:rsidRDefault="00BA5888" w:rsidP="00BA5888">
            <w:pPr>
              <w:pStyle w:val="TAC"/>
              <w:rPr>
                <w:lang w:eastAsia="zh-CN"/>
              </w:rPr>
            </w:pPr>
            <w:r>
              <w:rPr>
                <w:lang w:eastAsia="zh-CN"/>
              </w:rPr>
              <w:t>No</w:t>
            </w:r>
          </w:p>
        </w:tc>
      </w:tr>
      <w:tr w:rsidR="00BA5888" w:rsidRPr="00F15EBF" w14:paraId="1503E0B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C1C43B" w14:textId="77777777" w:rsidR="00BA5888" w:rsidRPr="00F15EBF" w:rsidRDefault="00BA5888" w:rsidP="00BA5888">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491B9D1" w14:textId="77777777" w:rsidR="00BA5888" w:rsidRPr="00F15EBF" w:rsidRDefault="00BA5888" w:rsidP="00BA5888">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5924B1E" w14:textId="77777777" w:rsidR="00BA5888"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85861C0" w14:textId="77777777" w:rsidR="00BA5888" w:rsidRPr="00F15EBF" w:rsidRDefault="00BA5888" w:rsidP="00BA588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AAEC83" w14:textId="77777777" w:rsidR="00BA5888" w:rsidRPr="00F15EBF" w:rsidRDefault="00BA5888" w:rsidP="00BA588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25403303" w14:textId="77777777" w:rsidR="00BA5888" w:rsidRPr="00F15EBF" w:rsidRDefault="00BA5888" w:rsidP="00BA588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F1B044" w14:textId="77777777" w:rsidR="00BA5888" w:rsidRPr="00F15EBF" w:rsidRDefault="00BA5888" w:rsidP="00BA5888">
            <w:pPr>
              <w:pStyle w:val="TAC"/>
            </w:pPr>
            <w:r>
              <w:rPr>
                <w:rFonts w:hint="eastAsia"/>
                <w:lang w:eastAsia="zh-CN"/>
              </w:rPr>
              <w:t>Y</w:t>
            </w:r>
            <w:r>
              <w:rPr>
                <w:lang w:eastAsia="zh-CN"/>
              </w:rPr>
              <w:t>es</w:t>
            </w:r>
          </w:p>
        </w:tc>
      </w:tr>
      <w:tr w:rsidR="00BA5888" w:rsidRPr="00F15EBF" w14:paraId="21AA8E0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CFC4C9" w14:textId="77777777" w:rsidR="00BA5888" w:rsidRPr="00F15EBF" w:rsidRDefault="00BA5888" w:rsidP="00BA5888">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DBD2EBB" w14:textId="77777777" w:rsidR="00BA5888" w:rsidRPr="00F15EBF" w:rsidRDefault="00BA5888" w:rsidP="00BA5888">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6DB6A25C" w14:textId="77777777" w:rsidR="00BA5888" w:rsidRDefault="00BA5888" w:rsidP="00BA588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127F88E1" w14:textId="77777777" w:rsidR="00BA5888" w:rsidRPr="00F15EBF" w:rsidRDefault="00BA5888" w:rsidP="00BA588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41B2D11E" w14:textId="77777777" w:rsidR="00BA5888" w:rsidRPr="00F15EBF" w:rsidRDefault="00BA5888" w:rsidP="00BA588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040D3A47" w14:textId="77777777" w:rsidR="00BA5888" w:rsidRPr="00F15EBF" w:rsidRDefault="00BA5888" w:rsidP="00BA588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0A81691F" w14:textId="77777777" w:rsidR="00BA5888" w:rsidRPr="00F15EBF" w:rsidRDefault="00BA5888" w:rsidP="00BA5888">
            <w:pPr>
              <w:pStyle w:val="TAC"/>
            </w:pPr>
            <w:r>
              <w:rPr>
                <w:rFonts w:hint="eastAsia"/>
                <w:lang w:eastAsia="zh-CN"/>
              </w:rPr>
              <w:t>Y</w:t>
            </w:r>
            <w:r>
              <w:rPr>
                <w:lang w:eastAsia="zh-CN"/>
              </w:rPr>
              <w:t>es</w:t>
            </w:r>
          </w:p>
        </w:tc>
      </w:tr>
      <w:tr w:rsidR="00BA5888" w:rsidRPr="00F15EBF" w14:paraId="34CF1A6B" w14:textId="77777777" w:rsidTr="006B0AAA">
        <w:tc>
          <w:tcPr>
            <w:tcW w:w="2552" w:type="dxa"/>
            <w:shd w:val="clear" w:color="auto" w:fill="auto"/>
            <w:noWrap/>
          </w:tcPr>
          <w:p w14:paraId="27165145" w14:textId="77777777" w:rsidR="00BA5888" w:rsidRPr="00F15EBF" w:rsidRDefault="00BA5888" w:rsidP="00BA5888">
            <w:pPr>
              <w:pStyle w:val="TAC"/>
            </w:pPr>
            <w:r w:rsidRPr="00F15EBF">
              <w:t>CA_n28A-n75A</w:t>
            </w:r>
          </w:p>
        </w:tc>
        <w:tc>
          <w:tcPr>
            <w:tcW w:w="1701" w:type="dxa"/>
          </w:tcPr>
          <w:p w14:paraId="1E38918B" w14:textId="77777777" w:rsidR="00BA5888" w:rsidRPr="00F15EBF" w:rsidRDefault="00BA5888" w:rsidP="00BA5888">
            <w:pPr>
              <w:pStyle w:val="TAC"/>
            </w:pPr>
            <w:r w:rsidRPr="00F15EBF">
              <w:t>-</w:t>
            </w:r>
          </w:p>
        </w:tc>
        <w:tc>
          <w:tcPr>
            <w:tcW w:w="1418" w:type="dxa"/>
          </w:tcPr>
          <w:p w14:paraId="7B34544A" w14:textId="77777777" w:rsidR="00BA5888" w:rsidRPr="00F15EBF" w:rsidRDefault="00BA5888" w:rsidP="00BA5888">
            <w:pPr>
              <w:pStyle w:val="TAC"/>
            </w:pPr>
            <w:r w:rsidRPr="00F15EBF">
              <w:t>n28A</w:t>
            </w:r>
          </w:p>
        </w:tc>
        <w:tc>
          <w:tcPr>
            <w:tcW w:w="1418" w:type="dxa"/>
          </w:tcPr>
          <w:p w14:paraId="21929013" w14:textId="77777777" w:rsidR="00BA5888" w:rsidRPr="00F15EBF" w:rsidRDefault="00BA5888" w:rsidP="00BA5888">
            <w:pPr>
              <w:pStyle w:val="TAC"/>
            </w:pPr>
            <w:r w:rsidRPr="00F15EBF">
              <w:t>n75A</w:t>
            </w:r>
          </w:p>
        </w:tc>
        <w:tc>
          <w:tcPr>
            <w:tcW w:w="1418" w:type="dxa"/>
          </w:tcPr>
          <w:p w14:paraId="0EADDFAE" w14:textId="77777777" w:rsidR="00BA5888" w:rsidRPr="00F15EBF" w:rsidRDefault="00BA5888" w:rsidP="00BA5888">
            <w:pPr>
              <w:pStyle w:val="TAC"/>
            </w:pPr>
            <w:r w:rsidRPr="00F15EBF">
              <w:t>-</w:t>
            </w:r>
          </w:p>
        </w:tc>
        <w:tc>
          <w:tcPr>
            <w:tcW w:w="1418" w:type="dxa"/>
          </w:tcPr>
          <w:p w14:paraId="3F6AC138" w14:textId="77777777" w:rsidR="00BA5888" w:rsidRPr="00F15EBF" w:rsidRDefault="00BA5888" w:rsidP="00BA5888">
            <w:pPr>
              <w:pStyle w:val="TAC"/>
            </w:pPr>
            <w:r w:rsidRPr="00F15EBF">
              <w:t>-</w:t>
            </w:r>
          </w:p>
        </w:tc>
        <w:tc>
          <w:tcPr>
            <w:tcW w:w="1418" w:type="dxa"/>
          </w:tcPr>
          <w:p w14:paraId="7D836538" w14:textId="77777777" w:rsidR="00BA5888" w:rsidRPr="00F15EBF" w:rsidRDefault="00BA5888" w:rsidP="00BA5888">
            <w:pPr>
              <w:pStyle w:val="TAC"/>
            </w:pPr>
            <w:r w:rsidRPr="00F15EBF">
              <w:t>Yes</w:t>
            </w:r>
          </w:p>
        </w:tc>
      </w:tr>
      <w:tr w:rsidR="00BA5888" w:rsidRPr="00F15EBF" w14:paraId="0658A1B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354521" w14:textId="77777777" w:rsidR="00BA5888" w:rsidRPr="00F15EBF" w:rsidRDefault="00BA5888" w:rsidP="00BA5888">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EA9B6AF" w14:textId="77777777" w:rsidR="00BA5888" w:rsidRPr="00F15EBF" w:rsidRDefault="00BA5888" w:rsidP="00BA5888">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4FD26484" w14:textId="77777777" w:rsidR="00BA5888" w:rsidRPr="00F15EBF" w:rsidRDefault="00BA5888" w:rsidP="00BA588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5566E90E"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8079467" w14:textId="77777777" w:rsidR="00BA5888" w:rsidRPr="00F15EBF" w:rsidRDefault="00BA5888" w:rsidP="00BA588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05D516DA"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ADA5E18" w14:textId="77777777" w:rsidR="00BA5888" w:rsidRPr="00F15EBF" w:rsidRDefault="00BA5888" w:rsidP="00BA5888">
            <w:pPr>
              <w:pStyle w:val="TAC"/>
            </w:pPr>
            <w:r w:rsidRPr="00F15EBF">
              <w:t>Yes</w:t>
            </w:r>
          </w:p>
        </w:tc>
      </w:tr>
      <w:tr w:rsidR="00BA5888" w:rsidRPr="00F15EBF" w14:paraId="2377E1B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4027D9" w14:textId="77777777" w:rsidR="00BA5888" w:rsidRPr="00F15EBF" w:rsidRDefault="00BA5888" w:rsidP="00BA5888">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65455ECF" w14:textId="77777777" w:rsidR="00BA5888" w:rsidRPr="00F15EBF" w:rsidRDefault="00BA5888" w:rsidP="00BA5888">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31532722" w14:textId="77777777" w:rsidR="00BA5888" w:rsidRPr="00F15EBF" w:rsidRDefault="00BA5888" w:rsidP="00BA588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110776" w14:textId="77777777" w:rsidR="00BA5888" w:rsidRPr="00F15EBF" w:rsidRDefault="00BA5888" w:rsidP="00BA588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5817FA" w14:textId="77777777" w:rsidR="00BA5888" w:rsidRPr="00F15EBF" w:rsidRDefault="00BA5888" w:rsidP="00BA588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49CB10E" w14:textId="77777777" w:rsidR="00BA5888" w:rsidRPr="00F15EBF" w:rsidRDefault="00BA5888" w:rsidP="00BA588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13AC2" w14:textId="77777777" w:rsidR="00BA5888" w:rsidRPr="00F15EBF" w:rsidRDefault="00BA5888" w:rsidP="00BA5888">
            <w:pPr>
              <w:pStyle w:val="TAC"/>
            </w:pPr>
            <w:r w:rsidRPr="006C6159">
              <w:rPr>
                <w:lang w:eastAsia="zh-CN"/>
              </w:rPr>
              <w:t>Yes</w:t>
            </w:r>
          </w:p>
        </w:tc>
      </w:tr>
      <w:tr w:rsidR="00BA5888" w:rsidRPr="00F15EBF" w14:paraId="2E66790E" w14:textId="77777777" w:rsidTr="006B0AAA">
        <w:tc>
          <w:tcPr>
            <w:tcW w:w="2552" w:type="dxa"/>
            <w:tcBorders>
              <w:top w:val="single" w:sz="4" w:space="0" w:color="auto"/>
              <w:left w:val="single" w:sz="4" w:space="0" w:color="auto"/>
              <w:bottom w:val="single" w:sz="4" w:space="0" w:color="auto"/>
              <w:right w:val="single" w:sz="4" w:space="0" w:color="auto"/>
            </w:tcBorders>
            <w:noWrap/>
            <w:hideMark/>
          </w:tcPr>
          <w:p w14:paraId="491A2C80" w14:textId="77777777" w:rsidR="00BA5888" w:rsidRPr="00F15EBF" w:rsidRDefault="00BA5888" w:rsidP="00BA5888">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0C2A053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4317CDBA"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033C26E0" w14:textId="77777777" w:rsidR="00BA5888" w:rsidRPr="00F15EBF" w:rsidRDefault="00BA5888" w:rsidP="00BA5888">
            <w:pPr>
              <w:pStyle w:val="TAC"/>
            </w:pPr>
            <w:r w:rsidRPr="00F15EBF">
              <w:t>n66A</w:t>
            </w:r>
          </w:p>
          <w:p w14:paraId="35AC0BBC"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244AF328"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6A5F176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129EE4" w14:textId="77777777" w:rsidR="00BA5888" w:rsidRPr="00F15EBF" w:rsidRDefault="00BA5888" w:rsidP="00BA5888">
            <w:pPr>
              <w:pStyle w:val="TAC"/>
            </w:pPr>
            <w:r w:rsidRPr="00F15EBF">
              <w:t>Yes</w:t>
            </w:r>
          </w:p>
        </w:tc>
      </w:tr>
      <w:tr w:rsidR="00BA5888" w:rsidRPr="00F15EBF" w14:paraId="25CD739B"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2C3EDAF7" w14:textId="77777777" w:rsidR="00BA5888" w:rsidRPr="00F15EBF" w:rsidRDefault="00BA5888" w:rsidP="00BA5888">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0262F72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9B00FDF"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625DB827" w14:textId="77777777" w:rsidR="00BA5888" w:rsidRPr="00F15EBF" w:rsidRDefault="00BA5888" w:rsidP="00BA5888">
            <w:pPr>
              <w:pStyle w:val="TAC"/>
            </w:pPr>
            <w:r w:rsidRPr="00F15EBF">
              <w:t>n66</w:t>
            </w:r>
            <w:r>
              <w:t>B</w:t>
            </w:r>
          </w:p>
          <w:p w14:paraId="406E8E5A"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C57F8E5"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F4601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B17A97A" w14:textId="77777777" w:rsidR="00BA5888" w:rsidRPr="00F15EBF" w:rsidRDefault="00BA5888" w:rsidP="00BA5888">
            <w:pPr>
              <w:pStyle w:val="TAC"/>
            </w:pPr>
            <w:r>
              <w:t>No</w:t>
            </w:r>
          </w:p>
        </w:tc>
      </w:tr>
      <w:tr w:rsidR="00BA5888" w:rsidRPr="00F15EBF" w14:paraId="338B7686"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55D8C352" w14:textId="77777777" w:rsidR="00BA5888" w:rsidRPr="00F15EBF" w:rsidRDefault="00BA5888" w:rsidP="00BA5888">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7C9FB99"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AC6227B"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3E2592F0" w14:textId="77777777" w:rsidR="00BA5888" w:rsidRPr="00F15EBF" w:rsidRDefault="00BA5888" w:rsidP="00BA5888">
            <w:pPr>
              <w:pStyle w:val="TAC"/>
            </w:pPr>
            <w:r w:rsidRPr="00F15EBF">
              <w:t>n66</w:t>
            </w:r>
            <w:r>
              <w:t>(2</w:t>
            </w:r>
            <w:r w:rsidRPr="00F15EBF">
              <w:t>A</w:t>
            </w:r>
            <w:r>
              <w:t>)</w:t>
            </w:r>
          </w:p>
          <w:p w14:paraId="4282DB40"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1220CD4"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52EE0C"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82EB58" w14:textId="77777777" w:rsidR="00BA5888" w:rsidRPr="00F15EBF" w:rsidRDefault="00BA5888" w:rsidP="00BA5888">
            <w:pPr>
              <w:pStyle w:val="TAC"/>
            </w:pPr>
            <w:r>
              <w:t>No</w:t>
            </w:r>
          </w:p>
        </w:tc>
      </w:tr>
      <w:tr w:rsidR="00BA5888" w:rsidRPr="00F15EBF" w14:paraId="32B8000E" w14:textId="77777777" w:rsidTr="006B0AAA">
        <w:tc>
          <w:tcPr>
            <w:tcW w:w="2552" w:type="dxa"/>
            <w:tcBorders>
              <w:top w:val="single" w:sz="4" w:space="0" w:color="auto"/>
              <w:left w:val="single" w:sz="4" w:space="0" w:color="auto"/>
              <w:bottom w:val="single" w:sz="4" w:space="0" w:color="auto"/>
              <w:right w:val="single" w:sz="4" w:space="0" w:color="auto"/>
            </w:tcBorders>
            <w:noWrap/>
          </w:tcPr>
          <w:p w14:paraId="084EBE36" w14:textId="77777777" w:rsidR="00BA5888" w:rsidRPr="00F15EBF" w:rsidRDefault="00BA5888" w:rsidP="00BA5888">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FE3D4B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263512E" w14:textId="77777777" w:rsidR="00BA5888" w:rsidRPr="00F15EBF" w:rsidRDefault="00BA5888" w:rsidP="00BA588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672E4B78" w14:textId="77777777" w:rsidR="00BA5888" w:rsidRPr="00F15EBF" w:rsidRDefault="00BA5888" w:rsidP="00BA5888">
            <w:pPr>
              <w:pStyle w:val="TAC"/>
            </w:pPr>
            <w:r>
              <w:t>n70</w:t>
            </w:r>
            <w:r w:rsidRPr="00F15EBF">
              <w:t>A</w:t>
            </w:r>
          </w:p>
          <w:p w14:paraId="76121AE0"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F9DECE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8951D9F"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9E4B34" w14:textId="77777777" w:rsidR="00BA5888" w:rsidRPr="00F15EBF" w:rsidRDefault="00BA5888" w:rsidP="00BA5888">
            <w:pPr>
              <w:pStyle w:val="TAC"/>
            </w:pPr>
            <w:r w:rsidRPr="00F15EBF">
              <w:t>Yes</w:t>
            </w:r>
          </w:p>
        </w:tc>
      </w:tr>
      <w:tr w:rsidR="00BA5888" w:rsidRPr="00F15EBF" w14:paraId="1114C18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E6DDCB" w14:textId="77777777" w:rsidR="00BA5888" w:rsidRPr="00F15EBF" w:rsidRDefault="00BA5888" w:rsidP="00BA5888">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4ED7A43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C49CCA" w14:textId="77777777" w:rsidR="00BA5888" w:rsidRPr="00F15EBF" w:rsidRDefault="00BA5888" w:rsidP="00BA5888">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2EBFC90D"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E90BF22"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20132CC"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06A5D5" w14:textId="77777777" w:rsidR="00BA5888" w:rsidRPr="00F15EBF" w:rsidRDefault="00BA5888" w:rsidP="00BA5888">
            <w:pPr>
              <w:pStyle w:val="TAC"/>
            </w:pPr>
            <w:r w:rsidRPr="00F15EBF">
              <w:t>Yes</w:t>
            </w:r>
          </w:p>
        </w:tc>
      </w:tr>
      <w:tr w:rsidR="00BA5888" w:rsidRPr="00F15EBF" w14:paraId="145A9302"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51607C" w14:textId="77777777" w:rsidR="00BA5888" w:rsidRPr="00F15EBF" w:rsidRDefault="00BA5888" w:rsidP="00BA5888">
            <w:pPr>
              <w:pStyle w:val="TAC"/>
              <w:rPr>
                <w:rFonts w:eastAsia="SimSun"/>
              </w:rPr>
            </w:pPr>
            <w:r w:rsidRPr="00F15EBF">
              <w:rPr>
                <w:rFonts w:eastAsia="SimSun"/>
              </w:rPr>
              <w:t>CA_n41A-n7</w:t>
            </w:r>
            <w:r w:rsidRPr="00F15EBF">
              <w:rPr>
                <w:rFonts w:eastAsia="SimSun"/>
                <w:lang w:eastAsia="zh-CN"/>
              </w:rPr>
              <w:t>9</w:t>
            </w:r>
            <w:r w:rsidRPr="00F15EBF">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0EF6C56" w14:textId="77777777" w:rsidR="00BA5888" w:rsidRPr="00F15EBF" w:rsidRDefault="00BA5888" w:rsidP="00BA5888">
            <w:pPr>
              <w:pStyle w:val="TAC"/>
              <w:rPr>
                <w:rFonts w:eastAsia="SimSun"/>
                <w:lang w:eastAsia="zh-C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C1BD950" w14:textId="77777777" w:rsidR="00BA5888" w:rsidRPr="00F15EBF" w:rsidRDefault="00BA5888" w:rsidP="00BA5888">
            <w:pPr>
              <w:pStyle w:val="TAC"/>
              <w:rPr>
                <w:rFonts w:eastAsia="SimSun"/>
              </w:rPr>
            </w:pPr>
            <w:r w:rsidRPr="00F15EBF">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736CA322" w14:textId="77777777" w:rsidR="00BA5888" w:rsidRPr="00F15EBF" w:rsidRDefault="00BA5888" w:rsidP="00BA5888">
            <w:pPr>
              <w:pStyle w:val="TAC"/>
              <w:rPr>
                <w:rFonts w:eastAsia="SimSun"/>
              </w:rPr>
            </w:pPr>
            <w:r w:rsidRPr="00F15EBF">
              <w:rPr>
                <w:rFonts w:eastAsia="SimSun"/>
              </w:rPr>
              <w:t>n7</w:t>
            </w:r>
            <w:r w:rsidRPr="00F15EBF">
              <w:rPr>
                <w:rFonts w:eastAsia="SimSun"/>
                <w:lang w:eastAsia="zh-CN"/>
              </w:rPr>
              <w:t>9</w:t>
            </w:r>
            <w:r w:rsidRPr="00F15EBF">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B3DB9" w14:textId="77777777" w:rsidR="00BA5888" w:rsidRPr="00F15EBF" w:rsidRDefault="00BA5888" w:rsidP="00BA5888">
            <w:pPr>
              <w:pStyle w:val="TAC"/>
              <w:rPr>
                <w:rFonts w:eastAsia="SimSun"/>
                <w:lang w:eastAsia="zh-CN"/>
              </w:rPr>
            </w:pPr>
            <w:r>
              <w:rPr>
                <w:rFonts w:eastAsia="SimSun" w:hint="eastAsia"/>
                <w:lang w:val="en-US" w:eastAsia="zh-CN"/>
              </w:rPr>
              <w:t>n41A</w:t>
            </w:r>
          </w:p>
        </w:tc>
        <w:tc>
          <w:tcPr>
            <w:tcW w:w="1418" w:type="dxa"/>
            <w:tcBorders>
              <w:top w:val="single" w:sz="4" w:space="0" w:color="auto"/>
              <w:left w:val="single" w:sz="4" w:space="0" w:color="auto"/>
              <w:bottom w:val="single" w:sz="4" w:space="0" w:color="auto"/>
              <w:right w:val="single" w:sz="4" w:space="0" w:color="auto"/>
            </w:tcBorders>
          </w:tcPr>
          <w:p w14:paraId="0F3BAB1E" w14:textId="77777777" w:rsidR="00BA5888" w:rsidRPr="00F15EBF" w:rsidRDefault="00BA5888" w:rsidP="00BA5888">
            <w:pPr>
              <w:pStyle w:val="TAC"/>
              <w:rPr>
                <w:rFonts w:eastAsia="SimSun"/>
                <w:lang w:eastAsia="zh-C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F204741" w14:textId="77777777" w:rsidR="00BA5888" w:rsidRPr="00F15EBF" w:rsidRDefault="00BA5888" w:rsidP="00BA5888">
            <w:pPr>
              <w:pStyle w:val="TAC"/>
              <w:rPr>
                <w:rFonts w:eastAsia="SimSun"/>
                <w:lang w:eastAsia="zh-CN"/>
              </w:rPr>
            </w:pPr>
            <w:r w:rsidRPr="00F15EBF">
              <w:t>Yes</w:t>
            </w:r>
          </w:p>
        </w:tc>
      </w:tr>
      <w:tr w:rsidR="00BA5888" w:rsidRPr="00F15EBF" w14:paraId="4B4A6F1B" w14:textId="77777777" w:rsidTr="006B0AAA">
        <w:tc>
          <w:tcPr>
            <w:tcW w:w="2552" w:type="dxa"/>
            <w:tcBorders>
              <w:top w:val="single" w:sz="4" w:space="0" w:color="auto"/>
              <w:left w:val="single" w:sz="4" w:space="0" w:color="auto"/>
              <w:bottom w:val="nil"/>
              <w:right w:val="single" w:sz="4" w:space="0" w:color="auto"/>
            </w:tcBorders>
            <w:shd w:val="clear" w:color="auto" w:fill="auto"/>
            <w:noWrap/>
          </w:tcPr>
          <w:p w14:paraId="71C67A15" w14:textId="77777777" w:rsidR="00BA5888" w:rsidRPr="00F15EBF" w:rsidRDefault="00BA5888" w:rsidP="00BA5888">
            <w:pPr>
              <w:pStyle w:val="TAC"/>
              <w:rPr>
                <w:rFonts w:eastAsia="SimSun"/>
              </w:rPr>
            </w:pPr>
            <w:r>
              <w:rPr>
                <w:rFonts w:eastAsia="SimSun"/>
              </w:rPr>
              <w:t>CA_n41</w:t>
            </w:r>
            <w:r>
              <w:rPr>
                <w:rFonts w:eastAsia="SimSun"/>
                <w:lang w:val="en-US"/>
              </w:rPr>
              <w:t>C</w:t>
            </w:r>
            <w:r>
              <w:rPr>
                <w:rFonts w:eastAsia="SimSun"/>
              </w:rPr>
              <w:t>-n7</w:t>
            </w:r>
            <w:r>
              <w:rPr>
                <w:rFonts w:eastAsia="SimSun"/>
                <w:lang w:eastAsia="zh-CN"/>
              </w:rPr>
              <w:t>9</w:t>
            </w:r>
            <w:r>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4666F8" w14:textId="77777777" w:rsidR="00BA5888" w:rsidRDefault="00BA5888" w:rsidP="00BA5888">
            <w:pPr>
              <w:pStyle w:val="TAC"/>
              <w:rPr>
                <w:rFonts w:eastAsia="SimSu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E9354D" w14:textId="77777777" w:rsidR="00BA5888" w:rsidRPr="00F15EBF" w:rsidRDefault="00BA5888" w:rsidP="00BA5888">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4EAE9274" w14:textId="77777777" w:rsidR="00BA5888" w:rsidRPr="00F15EBF"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550EC" w14:textId="77777777" w:rsidR="00BA5888" w:rsidRDefault="00BA5888" w:rsidP="00BA5888">
            <w:pPr>
              <w:pStyle w:val="TAC"/>
              <w:rPr>
                <w:rFonts w:eastAsia="SimSun"/>
                <w:lang w:val="en-US" w:eastAsia="zh-C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A6E2CFA" w14:textId="77777777" w:rsidR="00BA5888"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FC031FC" w14:textId="77777777" w:rsidR="00BA5888" w:rsidRPr="00F15EBF" w:rsidRDefault="00BA5888" w:rsidP="00BA5888">
            <w:pPr>
              <w:pStyle w:val="TAC"/>
            </w:pPr>
            <w:r>
              <w:rPr>
                <w:lang w:val="en-US"/>
              </w:rPr>
              <w:t>No</w:t>
            </w:r>
          </w:p>
        </w:tc>
      </w:tr>
      <w:tr w:rsidR="00BA5888" w:rsidRPr="00F15EBF" w14:paraId="5C932D0E" w14:textId="77777777" w:rsidTr="006B0AAA">
        <w:tc>
          <w:tcPr>
            <w:tcW w:w="2552" w:type="dxa"/>
            <w:tcBorders>
              <w:top w:val="nil"/>
              <w:left w:val="single" w:sz="4" w:space="0" w:color="auto"/>
              <w:bottom w:val="single" w:sz="4" w:space="0" w:color="auto"/>
              <w:right w:val="single" w:sz="4" w:space="0" w:color="auto"/>
            </w:tcBorders>
            <w:shd w:val="clear" w:color="auto" w:fill="auto"/>
            <w:noWrap/>
          </w:tcPr>
          <w:p w14:paraId="0195417E" w14:textId="77777777" w:rsidR="00BA5888" w:rsidRPr="00F15EBF" w:rsidRDefault="00BA5888" w:rsidP="00BA588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5FE3AB7" w14:textId="77777777" w:rsidR="00BA5888" w:rsidRDefault="00BA5888" w:rsidP="00BA5888">
            <w:pPr>
              <w:pStyle w:val="TAC"/>
              <w:rPr>
                <w:rFonts w:eastAsia="SimSu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151F6450" w14:textId="77777777" w:rsidR="00BA5888" w:rsidRPr="00F15EBF" w:rsidRDefault="00BA5888" w:rsidP="00BA5888">
            <w:pPr>
              <w:pStyle w:val="TAC"/>
              <w:rPr>
                <w:rFonts w:eastAsia="SimSun"/>
              </w:rPr>
            </w:pPr>
            <w:r>
              <w:rPr>
                <w:rFonts w:eastAsia="SimSun"/>
              </w:rPr>
              <w:t>CA_n41</w:t>
            </w:r>
            <w:r>
              <w:rPr>
                <w:rFonts w:eastAsia="SimSun"/>
                <w:lang w:val="en-US"/>
              </w:rPr>
              <w:t>C</w:t>
            </w:r>
          </w:p>
        </w:tc>
        <w:tc>
          <w:tcPr>
            <w:tcW w:w="1418" w:type="dxa"/>
            <w:tcBorders>
              <w:top w:val="single" w:sz="4" w:space="0" w:color="auto"/>
              <w:left w:val="single" w:sz="4" w:space="0" w:color="auto"/>
              <w:bottom w:val="single" w:sz="4" w:space="0" w:color="auto"/>
              <w:right w:val="single" w:sz="4" w:space="0" w:color="auto"/>
            </w:tcBorders>
          </w:tcPr>
          <w:p w14:paraId="70580A3B" w14:textId="77777777" w:rsidR="00BA5888" w:rsidRPr="00F15EBF" w:rsidRDefault="00BA5888" w:rsidP="00BA588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C8D69F9" w14:textId="77777777" w:rsidR="00BA5888" w:rsidRDefault="00BA5888" w:rsidP="00BA5888">
            <w:pPr>
              <w:pStyle w:val="TAC"/>
              <w:rPr>
                <w:rFonts w:eastAsia="SimSun"/>
                <w:lang w:val="en-US" w:eastAsia="zh-CN"/>
              </w:rPr>
            </w:pPr>
            <w:r>
              <w:rPr>
                <w:rFonts w:eastAsia="SimSun"/>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58276F11" w14:textId="77777777" w:rsidR="00BA5888" w:rsidRDefault="00BA5888" w:rsidP="00BA5888">
            <w:pPr>
              <w:pStyle w:val="TAC"/>
              <w:rPr>
                <w:rFonts w:eastAsia="SimSun"/>
              </w:rPr>
            </w:pPr>
            <w:r>
              <w:rPr>
                <w:rFonts w:eastAsia="SimSun"/>
                <w:lang w:val="en-US"/>
              </w:rPr>
              <w:t>-</w:t>
            </w:r>
          </w:p>
        </w:tc>
        <w:tc>
          <w:tcPr>
            <w:tcW w:w="1418" w:type="dxa"/>
            <w:tcBorders>
              <w:top w:val="single" w:sz="4" w:space="0" w:color="auto"/>
              <w:left w:val="single" w:sz="4" w:space="0" w:color="auto"/>
              <w:bottom w:val="single" w:sz="4" w:space="0" w:color="auto"/>
              <w:right w:val="single" w:sz="4" w:space="0" w:color="auto"/>
            </w:tcBorders>
          </w:tcPr>
          <w:p w14:paraId="7BDCB185" w14:textId="77777777" w:rsidR="00BA5888" w:rsidRPr="00F15EBF" w:rsidRDefault="00BA5888" w:rsidP="00BA5888">
            <w:pPr>
              <w:pStyle w:val="TAC"/>
            </w:pPr>
            <w:r>
              <w:rPr>
                <w:lang w:val="en-US"/>
              </w:rPr>
              <w:t>No</w:t>
            </w:r>
          </w:p>
        </w:tc>
      </w:tr>
      <w:tr w:rsidR="00BA5888" w:rsidRPr="00F15EBF" w14:paraId="652E85E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34681A" w14:textId="77777777" w:rsidR="00BA5888" w:rsidRPr="00F15EBF" w:rsidRDefault="00BA5888" w:rsidP="00BA5888">
            <w:pPr>
              <w:pStyle w:val="TAC"/>
              <w:rPr>
                <w:rFonts w:eastAsia="SimSun"/>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68A6425" w14:textId="77777777" w:rsidR="00BA5888" w:rsidRPr="00F15EBF" w:rsidRDefault="00BA5888" w:rsidP="00BA5888">
            <w:pPr>
              <w:pStyle w:val="TAC"/>
              <w:rPr>
                <w:rFonts w:eastAsia="SimSun"/>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30A9D8"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F0AB79" w14:textId="77777777" w:rsidR="00BA5888" w:rsidRPr="00F15EBF" w:rsidRDefault="00BA5888" w:rsidP="00BA5888">
            <w:pPr>
              <w:pStyle w:val="TAC"/>
              <w:rPr>
                <w:rFonts w:eastAsia="SimSu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EEF8ED"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D0903E" w14:textId="77777777" w:rsidR="00BA5888" w:rsidRPr="00F15EBF" w:rsidRDefault="00BA5888" w:rsidP="00BA5888">
            <w:pPr>
              <w:pStyle w:val="TAC"/>
              <w:rPr>
                <w:rFonts w:eastAsia="SimSun"/>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3A3C77"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0BFD836F"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D50075" w14:textId="77777777" w:rsidR="00BA5888" w:rsidRDefault="00BA5888" w:rsidP="00BA5888">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A7F7227"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64B205A"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2502E6" w14:textId="77777777" w:rsidR="00BA5888" w:rsidRPr="002C14E3" w:rsidRDefault="00BA5888" w:rsidP="00BA5888">
            <w:pPr>
              <w:pStyle w:val="TAC"/>
              <w:rPr>
                <w:rFonts w:cs="Arial"/>
                <w:szCs w:val="18"/>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5ED021A"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768366" w14:textId="77777777" w:rsidR="00BA5888" w:rsidRPr="002C14E3" w:rsidRDefault="00BA5888" w:rsidP="00BA5888">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D9BC5BB" w14:textId="77777777" w:rsidR="00BA5888" w:rsidRPr="002C14E3" w:rsidRDefault="00BA5888" w:rsidP="00BA5888">
            <w:pPr>
              <w:pStyle w:val="TAC"/>
              <w:rPr>
                <w:rFonts w:cs="Arial"/>
                <w:szCs w:val="18"/>
                <w:lang w:eastAsia="zh-CN"/>
              </w:rPr>
            </w:pPr>
            <w:r>
              <w:rPr>
                <w:rFonts w:cs="Arial"/>
                <w:szCs w:val="18"/>
                <w:lang w:eastAsia="zh-CN"/>
              </w:rPr>
              <w:t>No</w:t>
            </w:r>
          </w:p>
        </w:tc>
      </w:tr>
      <w:tr w:rsidR="00BA5888" w:rsidRPr="00F15EBF" w14:paraId="6F3B20E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A7ED67" w14:textId="77777777" w:rsidR="00BA5888" w:rsidRPr="00F15EBF" w:rsidRDefault="00BA5888" w:rsidP="00BA5888">
            <w:pPr>
              <w:pStyle w:val="TAC"/>
              <w:rPr>
                <w:rFonts w:eastAsia="SimSun"/>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04B451D" w14:textId="77777777" w:rsidR="00BA5888" w:rsidRPr="00F15EBF" w:rsidRDefault="00BA5888" w:rsidP="00BA5888">
            <w:pPr>
              <w:pStyle w:val="TAC"/>
              <w:rPr>
                <w:rFonts w:eastAsia="SimSun"/>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2A721F6"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E8539" w14:textId="77777777" w:rsidR="00BA5888" w:rsidRPr="00F15EBF" w:rsidRDefault="00BA5888" w:rsidP="00BA5888">
            <w:pPr>
              <w:pStyle w:val="TAC"/>
              <w:rPr>
                <w:rFonts w:eastAsia="SimSu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DD9D803"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40E90B" w14:textId="77777777" w:rsidR="00BA5888" w:rsidRPr="00F15EBF" w:rsidRDefault="00BA5888" w:rsidP="00BA5888">
            <w:pPr>
              <w:pStyle w:val="TAC"/>
              <w:rPr>
                <w:rFonts w:eastAsia="SimSun"/>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3931E0"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59DE9E9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6A6FDF" w14:textId="77777777" w:rsidR="00BA5888" w:rsidRPr="00F15EBF" w:rsidRDefault="00BA5888" w:rsidP="00BA5888">
            <w:pPr>
              <w:pStyle w:val="TAC"/>
              <w:rPr>
                <w:rFonts w:eastAsia="SimSun"/>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052A722" w14:textId="77777777" w:rsidR="00BA5888" w:rsidRPr="00F15EBF" w:rsidRDefault="00BA5888" w:rsidP="00BA5888">
            <w:pPr>
              <w:pStyle w:val="TAC"/>
              <w:rPr>
                <w:rFonts w:eastAsia="SimSun"/>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E2BD7C" w14:textId="77777777" w:rsidR="00BA5888" w:rsidRPr="00F15EBF" w:rsidRDefault="00BA5888" w:rsidP="00BA5888">
            <w:pPr>
              <w:pStyle w:val="TAC"/>
              <w:rPr>
                <w:rFonts w:eastAsia="SimSu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8C1AE1" w14:textId="77777777" w:rsidR="00BA5888" w:rsidRPr="00F15EBF" w:rsidRDefault="00BA5888" w:rsidP="00BA5888">
            <w:pPr>
              <w:pStyle w:val="TAC"/>
              <w:rPr>
                <w:rFonts w:eastAsia="SimSu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F02BF8" w14:textId="77777777" w:rsidR="00BA5888" w:rsidRPr="00F15EBF" w:rsidRDefault="00BA5888" w:rsidP="00BA5888">
            <w:pPr>
              <w:pStyle w:val="TAC"/>
              <w:rPr>
                <w:rFonts w:eastAsia="SimSun"/>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D370E2" w14:textId="77777777" w:rsidR="00BA5888" w:rsidRPr="00F15EBF" w:rsidRDefault="00BA5888" w:rsidP="00BA5888">
            <w:pPr>
              <w:pStyle w:val="TAC"/>
              <w:rPr>
                <w:rFonts w:eastAsia="SimSun"/>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9E52E3" w14:textId="77777777" w:rsidR="00BA5888" w:rsidRPr="00F15EBF" w:rsidRDefault="00BA5888" w:rsidP="00BA5888">
            <w:pPr>
              <w:pStyle w:val="TAC"/>
            </w:pPr>
            <w:r w:rsidRPr="002C14E3">
              <w:rPr>
                <w:rFonts w:cs="Arial" w:hint="eastAsia"/>
                <w:szCs w:val="18"/>
                <w:lang w:eastAsia="zh-CN"/>
              </w:rPr>
              <w:t>Y</w:t>
            </w:r>
            <w:r w:rsidRPr="002C14E3">
              <w:rPr>
                <w:rFonts w:cs="Arial"/>
                <w:szCs w:val="18"/>
                <w:lang w:eastAsia="zh-CN"/>
              </w:rPr>
              <w:t>es</w:t>
            </w:r>
          </w:p>
        </w:tc>
      </w:tr>
      <w:tr w:rsidR="00BA5888" w:rsidRPr="00F15EBF" w14:paraId="6705D2D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75DAD2" w14:textId="77777777" w:rsidR="00BA5888" w:rsidRDefault="00BA5888" w:rsidP="00BA5888">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0588254"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E8CBAC4"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E5BA69" w14:textId="77777777" w:rsidR="00BA5888" w:rsidRPr="002C14E3" w:rsidRDefault="00BA5888" w:rsidP="00BA5888">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2D1362" w14:textId="77777777" w:rsidR="00BA5888" w:rsidRDefault="00BA5888" w:rsidP="00BA588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34D43C8" w14:textId="77777777" w:rsidR="00BA5888" w:rsidRPr="002C14E3" w:rsidRDefault="00BA5888" w:rsidP="00BA5888">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2E3DCD" w14:textId="77777777" w:rsidR="00BA5888" w:rsidRPr="002C14E3" w:rsidRDefault="00BA5888" w:rsidP="00BA5888">
            <w:pPr>
              <w:pStyle w:val="TAC"/>
              <w:rPr>
                <w:rFonts w:cs="Arial"/>
                <w:szCs w:val="18"/>
                <w:lang w:eastAsia="zh-CN"/>
              </w:rPr>
            </w:pPr>
            <w:r>
              <w:rPr>
                <w:rFonts w:cs="Arial"/>
                <w:szCs w:val="18"/>
                <w:lang w:eastAsia="zh-CN"/>
              </w:rPr>
              <w:t>No</w:t>
            </w:r>
          </w:p>
        </w:tc>
      </w:tr>
      <w:tr w:rsidR="00BA5888" w:rsidRPr="00F15EBF" w14:paraId="111B3B96"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765533" w14:textId="77777777" w:rsidR="00BA5888" w:rsidRDefault="00BA5888" w:rsidP="00BA5888">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7AF703B"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0712DB8"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40F3E514" w14:textId="77777777" w:rsidR="00BA5888" w:rsidRPr="002C14E3" w:rsidRDefault="00BA5888" w:rsidP="00BA588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67A80635"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030635" w14:textId="77777777" w:rsidR="00BA5888" w:rsidRPr="002C14E3" w:rsidRDefault="00BA5888" w:rsidP="00BA588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11E8C1" w14:textId="77777777" w:rsidR="00BA5888" w:rsidRPr="002C14E3" w:rsidRDefault="00BA5888" w:rsidP="00BA5888">
            <w:pPr>
              <w:pStyle w:val="TAC"/>
              <w:rPr>
                <w:rFonts w:cs="Arial"/>
                <w:szCs w:val="18"/>
                <w:lang w:eastAsia="zh-CN"/>
              </w:rPr>
            </w:pPr>
            <w:r>
              <w:rPr>
                <w:lang w:eastAsia="zh-CN"/>
              </w:rPr>
              <w:t>No</w:t>
            </w:r>
          </w:p>
        </w:tc>
      </w:tr>
      <w:tr w:rsidR="00BA5888" w:rsidRPr="00F15EBF" w14:paraId="5EA715C1"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C9AC8D" w14:textId="77777777" w:rsidR="00BA5888" w:rsidRDefault="00BA5888" w:rsidP="00BA5888">
            <w:pPr>
              <w:pStyle w:val="TAC"/>
              <w:rPr>
                <w:rFonts w:cs="Arial"/>
                <w:szCs w:val="18"/>
                <w:lang w:eastAsia="zh-CN"/>
              </w:rPr>
            </w:pPr>
            <w:r>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FED8CDE" w14:textId="77777777" w:rsidR="00BA5888" w:rsidRDefault="00BA5888" w:rsidP="00BA588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41ECDA"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5728369E"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C439EB"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EEC323"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C0FC98" w14:textId="77777777" w:rsidR="00BA5888" w:rsidRPr="002C14E3" w:rsidRDefault="00BA5888" w:rsidP="00BA5888">
            <w:pPr>
              <w:pStyle w:val="TAC"/>
              <w:rPr>
                <w:rFonts w:cs="Arial"/>
                <w:szCs w:val="18"/>
                <w:lang w:eastAsia="zh-CN"/>
              </w:rPr>
            </w:pPr>
            <w:r>
              <w:rPr>
                <w:lang w:eastAsia="zh-CN"/>
              </w:rPr>
              <w:t>No</w:t>
            </w:r>
          </w:p>
        </w:tc>
      </w:tr>
      <w:tr w:rsidR="00BA5888" w:rsidRPr="00F15EBF" w14:paraId="658E97B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FA7257" w14:textId="77777777" w:rsidR="00BA5888" w:rsidRDefault="00BA5888" w:rsidP="00BA5888">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015CA9"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4C65D6" w14:textId="77777777" w:rsidR="00BA5888" w:rsidRDefault="00BA5888" w:rsidP="00BA588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2DEB7D30"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E2E67FD"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82EAD"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036D8C" w14:textId="77777777" w:rsidR="00BA5888" w:rsidRPr="002C14E3" w:rsidRDefault="00BA5888" w:rsidP="00BA5888">
            <w:pPr>
              <w:pStyle w:val="TAC"/>
              <w:rPr>
                <w:rFonts w:cs="Arial"/>
                <w:szCs w:val="18"/>
                <w:lang w:eastAsia="zh-CN"/>
              </w:rPr>
            </w:pPr>
            <w:r>
              <w:rPr>
                <w:lang w:eastAsia="zh-CN"/>
              </w:rPr>
              <w:t>No</w:t>
            </w:r>
          </w:p>
        </w:tc>
      </w:tr>
      <w:tr w:rsidR="00BA5888" w:rsidRPr="00F15EBF" w14:paraId="2CFB5E9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5FD526" w14:textId="77777777" w:rsidR="00BA5888" w:rsidRDefault="00BA5888" w:rsidP="00BA5888">
            <w:pPr>
              <w:pStyle w:val="TAC"/>
              <w:rPr>
                <w:rFonts w:cs="Arial"/>
                <w:szCs w:val="18"/>
                <w:lang w:eastAsia="zh-CN"/>
              </w:rPr>
            </w:pPr>
            <w:r>
              <w:rPr>
                <w:rFonts w:cs="Arial"/>
                <w:szCs w:val="18"/>
                <w:lang w:eastAsia="zh-CN"/>
              </w:rPr>
              <w:lastRenderedPageBreak/>
              <w:t>CA_n48(2A)-n66A</w:t>
            </w:r>
          </w:p>
        </w:tc>
        <w:tc>
          <w:tcPr>
            <w:tcW w:w="1701" w:type="dxa"/>
            <w:tcBorders>
              <w:top w:val="single" w:sz="4" w:space="0" w:color="auto"/>
              <w:left w:val="single" w:sz="4" w:space="0" w:color="auto"/>
              <w:bottom w:val="single" w:sz="4" w:space="0" w:color="auto"/>
              <w:right w:val="single" w:sz="4" w:space="0" w:color="auto"/>
            </w:tcBorders>
          </w:tcPr>
          <w:p w14:paraId="3980E214" w14:textId="77777777" w:rsidR="00BA5888" w:rsidRDefault="00BA5888" w:rsidP="00BA588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06DF9DA"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616D8D8" w14:textId="77777777" w:rsidR="00BA5888" w:rsidRPr="002C14E3" w:rsidRDefault="00BA5888" w:rsidP="00BA588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2589963C"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A554561" w14:textId="77777777" w:rsidR="00BA5888" w:rsidRPr="002C14E3" w:rsidRDefault="00BA5888" w:rsidP="00BA588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35BF4" w14:textId="77777777" w:rsidR="00BA5888" w:rsidRPr="002C14E3" w:rsidRDefault="00BA5888" w:rsidP="00BA5888">
            <w:pPr>
              <w:pStyle w:val="TAC"/>
              <w:rPr>
                <w:rFonts w:cs="Arial"/>
                <w:szCs w:val="18"/>
                <w:lang w:eastAsia="zh-CN"/>
              </w:rPr>
            </w:pPr>
            <w:r>
              <w:rPr>
                <w:lang w:eastAsia="zh-CN"/>
              </w:rPr>
              <w:t>No</w:t>
            </w:r>
          </w:p>
        </w:tc>
      </w:tr>
      <w:tr w:rsidR="00BA5888" w:rsidRPr="00F15EBF" w14:paraId="5D34711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6843C9" w14:textId="77777777" w:rsidR="00BA5888" w:rsidRDefault="00BA5888" w:rsidP="00BA5888">
            <w:pPr>
              <w:pStyle w:val="TAC"/>
              <w:rPr>
                <w:rFonts w:cs="Arial"/>
                <w:szCs w:val="18"/>
                <w:lang w:eastAsia="zh-CN"/>
              </w:rPr>
            </w:pPr>
            <w:r>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4FD3EB3" w14:textId="77777777" w:rsidR="00BA5888" w:rsidRDefault="00BA5888" w:rsidP="00BA588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25B3A35"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0D4F3A6"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493EC76"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E35DCE" w14:textId="77777777" w:rsidR="00BA5888" w:rsidRPr="002C14E3" w:rsidRDefault="00BA5888" w:rsidP="00BA588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929A40" w14:textId="77777777" w:rsidR="00BA5888" w:rsidRPr="002C14E3" w:rsidRDefault="00BA5888" w:rsidP="00BA5888">
            <w:pPr>
              <w:pStyle w:val="TAC"/>
              <w:rPr>
                <w:rFonts w:cs="Arial"/>
                <w:szCs w:val="18"/>
                <w:lang w:eastAsia="zh-CN"/>
              </w:rPr>
            </w:pPr>
            <w:r>
              <w:rPr>
                <w:lang w:eastAsia="zh-CN"/>
              </w:rPr>
              <w:t>No</w:t>
            </w:r>
          </w:p>
        </w:tc>
      </w:tr>
      <w:tr w:rsidR="00BA5888" w:rsidRPr="00F15EBF" w14:paraId="47735A1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E3C2D8" w14:textId="77777777" w:rsidR="00BA5888" w:rsidRDefault="00BA5888" w:rsidP="00BA5888">
            <w:pPr>
              <w:pStyle w:val="TAC"/>
              <w:rPr>
                <w:rFonts w:cs="Arial"/>
                <w:szCs w:val="18"/>
                <w:lang w:eastAsia="zh-CN"/>
              </w:rPr>
            </w:pPr>
            <w:r>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FB6AE7D" w14:textId="77777777" w:rsidR="00BA5888" w:rsidRDefault="00BA5888" w:rsidP="00BA588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E50B8F8" w14:textId="77777777" w:rsidR="00BA5888" w:rsidRDefault="00BA5888" w:rsidP="00BA588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39D4C77A"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2F574CE" w14:textId="77777777" w:rsidR="00BA5888" w:rsidRDefault="00BA5888" w:rsidP="00BA588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8EC261" w14:textId="77777777" w:rsidR="00BA5888" w:rsidRPr="002C14E3" w:rsidRDefault="00BA5888" w:rsidP="00BA588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8C3B7EA" w14:textId="77777777" w:rsidR="00BA5888" w:rsidRPr="002C14E3" w:rsidRDefault="00BA5888" w:rsidP="00BA5888">
            <w:pPr>
              <w:pStyle w:val="TAC"/>
              <w:rPr>
                <w:rFonts w:cs="Arial"/>
                <w:szCs w:val="18"/>
                <w:lang w:eastAsia="zh-CN"/>
              </w:rPr>
            </w:pPr>
            <w:r>
              <w:rPr>
                <w:lang w:eastAsia="zh-CN"/>
              </w:rPr>
              <w:t>No</w:t>
            </w:r>
          </w:p>
        </w:tc>
      </w:tr>
      <w:tr w:rsidR="00BA5888" w:rsidRPr="00F15EBF" w14:paraId="009D9C0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53BBCF" w14:textId="77777777" w:rsidR="00BA5888" w:rsidRPr="00F15EBF" w:rsidRDefault="00BA5888" w:rsidP="00BA5888">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3A58C86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B0D9100"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5280AEED"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DC392B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2E131E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445460F" w14:textId="77777777" w:rsidR="00BA5888" w:rsidRPr="00F15EBF" w:rsidRDefault="00BA5888" w:rsidP="00BA5888">
            <w:pPr>
              <w:pStyle w:val="TAC"/>
            </w:pPr>
            <w:r w:rsidRPr="00F15EBF">
              <w:t>Yes</w:t>
            </w:r>
          </w:p>
        </w:tc>
      </w:tr>
      <w:tr w:rsidR="00BA5888" w:rsidRPr="00F15EBF" w14:paraId="5EEC3CD9"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82FBB" w14:textId="77777777" w:rsidR="00BA5888" w:rsidRPr="00F15EBF" w:rsidRDefault="00BA5888" w:rsidP="00BA5888">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2CBFBB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68383AC" w14:textId="77777777" w:rsidR="00BA5888" w:rsidRPr="00F15EBF" w:rsidRDefault="00BA5888" w:rsidP="00BA588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2E5F5D8A"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B943AF2"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0A6182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EF95986" w14:textId="77777777" w:rsidR="00BA5888" w:rsidRPr="00F15EBF" w:rsidRDefault="00BA5888" w:rsidP="00BA5888">
            <w:pPr>
              <w:pStyle w:val="TAC"/>
            </w:pPr>
            <w:r w:rsidRPr="00F15EBF">
              <w:t>No</w:t>
            </w:r>
          </w:p>
        </w:tc>
      </w:tr>
      <w:tr w:rsidR="00BA5888" w:rsidRPr="00F15EBF" w14:paraId="4CD281A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7E74280" w14:textId="77777777" w:rsidR="00BA5888" w:rsidRPr="00F15EBF" w:rsidRDefault="00BA5888" w:rsidP="00BA5888">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6DEEF10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2A19328" w14:textId="77777777" w:rsidR="00BA5888" w:rsidRPr="00F15EBF" w:rsidRDefault="00BA5888" w:rsidP="00BA588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0B971185"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D87C055"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EA636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F310A7" w14:textId="77777777" w:rsidR="00BA5888" w:rsidRPr="00F15EBF" w:rsidRDefault="00BA5888" w:rsidP="00BA5888">
            <w:pPr>
              <w:pStyle w:val="TAC"/>
            </w:pPr>
            <w:r w:rsidRPr="00F15EBF">
              <w:t>No</w:t>
            </w:r>
          </w:p>
        </w:tc>
      </w:tr>
      <w:tr w:rsidR="00BA5888" w:rsidRPr="00F15EBF" w14:paraId="18C058B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5ADBA" w14:textId="77777777" w:rsidR="00BA5888" w:rsidRPr="00F15EBF" w:rsidRDefault="00BA5888" w:rsidP="00BA5888">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34A69748" w14:textId="77777777" w:rsidR="00BA5888" w:rsidRPr="00F15EBF"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6066F68"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6FECE935"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6EBB7CFA"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9B68439"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9FB4CDB" w14:textId="77777777" w:rsidR="00BA5888" w:rsidRPr="00F15EBF" w:rsidRDefault="00BA5888" w:rsidP="00BA5888">
            <w:pPr>
              <w:pStyle w:val="TAC"/>
            </w:pPr>
            <w:r w:rsidRPr="00F15EBF">
              <w:t>Yes</w:t>
            </w:r>
          </w:p>
        </w:tc>
      </w:tr>
      <w:tr w:rsidR="00BA5888" w:rsidRPr="00F15EBF" w14:paraId="6A1FEE3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7E7DB" w14:textId="77777777" w:rsidR="00BA5888" w:rsidRPr="00F15EBF" w:rsidRDefault="00BA5888" w:rsidP="00BA5888">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E2676B3" w14:textId="77777777" w:rsidR="00BA5888"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24A4AF6F" w14:textId="77777777" w:rsidR="00BA5888" w:rsidRPr="00F15EBF" w:rsidRDefault="00BA5888" w:rsidP="00BA588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5CEAF948"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3D6A35B1" w14:textId="77777777" w:rsidR="00BA5888"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E9AAEC7"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F2FDC36" w14:textId="77777777" w:rsidR="00BA5888" w:rsidRPr="00F15EBF" w:rsidRDefault="00BA5888" w:rsidP="00BA5888">
            <w:pPr>
              <w:pStyle w:val="TAC"/>
            </w:pPr>
            <w:r>
              <w:t>No</w:t>
            </w:r>
          </w:p>
        </w:tc>
      </w:tr>
      <w:tr w:rsidR="00BA5888" w:rsidRPr="00F15EBF" w14:paraId="53F582A4"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038648" w14:textId="77777777" w:rsidR="00BA5888" w:rsidRPr="00F15EBF" w:rsidRDefault="00BA5888" w:rsidP="00BA5888">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3043561E" w14:textId="77777777" w:rsidR="00BA5888" w:rsidRPr="00F15EBF" w:rsidRDefault="00BA5888" w:rsidP="00BA588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224B8E33" w14:textId="77777777" w:rsidR="00BA5888" w:rsidRPr="00F15EBF" w:rsidRDefault="00BA5888" w:rsidP="00BA588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479AF11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1E1F48BC"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1361E2D"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43081F0" w14:textId="77777777" w:rsidR="00BA5888" w:rsidRPr="00F15EBF" w:rsidRDefault="00BA5888" w:rsidP="00BA5888">
            <w:pPr>
              <w:pStyle w:val="TAC"/>
            </w:pPr>
            <w:r w:rsidRPr="00F15EBF">
              <w:t>No</w:t>
            </w:r>
          </w:p>
        </w:tc>
      </w:tr>
      <w:tr w:rsidR="00BA5888" w:rsidRPr="00F15EBF" w14:paraId="33FCCBC7"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A1BF19" w14:textId="77777777" w:rsidR="00BA5888" w:rsidRPr="00F15EBF" w:rsidRDefault="00BA5888" w:rsidP="00BA5888">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342CDCAD" w14:textId="77777777" w:rsidR="00BA5888" w:rsidRPr="00F15EBF" w:rsidRDefault="00BA5888" w:rsidP="00BA588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381AB456" w14:textId="77777777" w:rsidR="00BA5888" w:rsidRPr="00F15EBF" w:rsidRDefault="00BA5888" w:rsidP="00BA588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738518C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413E2A8" w14:textId="77777777" w:rsidR="00BA5888" w:rsidRPr="00F15EBF"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9EB1D93"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BDA625F" w14:textId="77777777" w:rsidR="00BA5888" w:rsidRPr="00F15EBF" w:rsidRDefault="00BA5888" w:rsidP="00BA5888">
            <w:pPr>
              <w:pStyle w:val="TAC"/>
            </w:pPr>
            <w:r w:rsidRPr="00F15EBF">
              <w:t>No</w:t>
            </w:r>
          </w:p>
        </w:tc>
      </w:tr>
      <w:tr w:rsidR="00BA5888" w:rsidRPr="00F15EBF" w14:paraId="3084745C"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224F1D" w14:textId="77777777" w:rsidR="00BA5888" w:rsidRPr="00F15EBF" w:rsidRDefault="00BA5888" w:rsidP="00BA5888">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341B964" w14:textId="77777777" w:rsidR="00BA5888" w:rsidRPr="0066530F" w:rsidRDefault="00BA5888" w:rsidP="00BA588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B721175" w14:textId="77777777" w:rsidR="00BA5888" w:rsidRPr="00F15EBF" w:rsidRDefault="00BA5888" w:rsidP="00BA5888">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214B76E"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4FCDCF9A" w14:textId="77777777" w:rsidR="00BA5888" w:rsidRDefault="00BA5888" w:rsidP="00BA588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5A21C37"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7213894" w14:textId="77777777" w:rsidR="00BA5888" w:rsidRPr="00F15EBF" w:rsidRDefault="00BA5888" w:rsidP="00BA5888">
            <w:pPr>
              <w:pStyle w:val="TAC"/>
            </w:pPr>
            <w:r>
              <w:t>No</w:t>
            </w:r>
          </w:p>
        </w:tc>
      </w:tr>
      <w:tr w:rsidR="00BA5888" w:rsidRPr="00F15EBF" w14:paraId="6EA3BCCB"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70CB28" w14:textId="77777777" w:rsidR="00BA5888" w:rsidRPr="00F15EBF" w:rsidRDefault="00BA5888" w:rsidP="00BA5888">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562EA049" w14:textId="77777777" w:rsidR="00BA5888" w:rsidRPr="00F15EBF" w:rsidRDefault="00BA5888" w:rsidP="00BA5888">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55C7F9CB" w14:textId="77777777" w:rsidR="00BA5888" w:rsidRPr="00F15EBF" w:rsidRDefault="00BA5888" w:rsidP="00BA588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3C6C273" w14:textId="77777777" w:rsidR="00BA5888" w:rsidRPr="00F15EBF" w:rsidRDefault="00BA5888" w:rsidP="00BA588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2B1EB096" w14:textId="77777777" w:rsidR="00BA5888" w:rsidRPr="00F15EBF" w:rsidRDefault="00BA5888" w:rsidP="00BA588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5369393E" w14:textId="77777777" w:rsidR="00BA5888" w:rsidRPr="00F15EBF"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6C5D5B2" w14:textId="77777777" w:rsidR="00BA5888" w:rsidRPr="00F15EBF" w:rsidRDefault="00BA5888" w:rsidP="00BA5888">
            <w:pPr>
              <w:pStyle w:val="TAC"/>
            </w:pPr>
            <w:r w:rsidRPr="00F15EBF">
              <w:t>Yes</w:t>
            </w:r>
          </w:p>
        </w:tc>
      </w:tr>
      <w:tr w:rsidR="00BA5888" w:rsidRPr="00F15EBF" w14:paraId="14440E5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8E9B41" w14:textId="77777777" w:rsidR="00BA5888" w:rsidRPr="00F15EBF" w:rsidRDefault="00BA5888" w:rsidP="00BA5888">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6BE6C87B" w14:textId="77777777" w:rsidR="00BA5888" w:rsidRPr="00F15EBF" w:rsidRDefault="00BA5888" w:rsidP="00BA588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0FA5F58C" w14:textId="77777777" w:rsidR="00BA5888" w:rsidRPr="00F15EBF" w:rsidRDefault="00BA5888" w:rsidP="00BA5888">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CC9ADD6" w14:textId="77777777" w:rsidR="00BA5888" w:rsidRPr="00F15EBF" w:rsidRDefault="00BA5888" w:rsidP="00BA588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101ECA81" w14:textId="77777777" w:rsidR="00BA5888" w:rsidRDefault="00BA5888" w:rsidP="00BA588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084B6FBD" w14:textId="77777777" w:rsidR="00BA5888" w:rsidRDefault="00BA5888" w:rsidP="00BA588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10A53F7" w14:textId="77777777" w:rsidR="00BA5888" w:rsidRPr="00F15EBF" w:rsidRDefault="00BA5888" w:rsidP="00BA5888">
            <w:pPr>
              <w:pStyle w:val="TAC"/>
            </w:pPr>
            <w:r>
              <w:t>No</w:t>
            </w:r>
          </w:p>
        </w:tc>
      </w:tr>
      <w:tr w:rsidR="00BA5888" w:rsidRPr="00F15EBF" w14:paraId="4D6F15C5"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E5D5E7" w14:textId="77777777" w:rsidR="00BA5888" w:rsidRPr="00F15EBF" w:rsidRDefault="00BA5888" w:rsidP="00BA5888">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394BB34B"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82A1CD0" w14:textId="77777777" w:rsidR="00BA5888" w:rsidRPr="00F15EBF" w:rsidRDefault="00BA5888" w:rsidP="00BA588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72A025DC" w14:textId="77777777" w:rsidR="00BA5888" w:rsidRPr="00F15EBF" w:rsidRDefault="00BA5888" w:rsidP="00BA5888">
            <w:pPr>
              <w:pStyle w:val="TAC"/>
            </w:pPr>
            <w:r w:rsidRPr="00F15EBF">
              <w:t>n78A</w:t>
            </w:r>
          </w:p>
          <w:p w14:paraId="04D96203"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291AE9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9E36B6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49B85F7" w14:textId="77777777" w:rsidR="00BA5888" w:rsidRPr="00F15EBF" w:rsidRDefault="00BA5888" w:rsidP="00BA5888">
            <w:pPr>
              <w:pStyle w:val="TAC"/>
            </w:pPr>
            <w:r w:rsidRPr="00F15EBF">
              <w:t>Yes</w:t>
            </w:r>
          </w:p>
        </w:tc>
      </w:tr>
      <w:tr w:rsidR="00BA5888" w:rsidRPr="00F15EBF" w14:paraId="13A6407A"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A2F385" w14:textId="77777777" w:rsidR="00BA5888" w:rsidRPr="00F15EBF" w:rsidRDefault="00BA5888" w:rsidP="00BA5888">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3B64FDB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C658156" w14:textId="77777777" w:rsidR="00BA5888" w:rsidRPr="00F15EBF" w:rsidRDefault="00BA5888" w:rsidP="00BA5888">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4D1F9AC1" w14:textId="77777777" w:rsidR="00BA5888" w:rsidRPr="00F15EBF" w:rsidRDefault="00BA5888" w:rsidP="00BA5888">
            <w:pPr>
              <w:pStyle w:val="TAC"/>
            </w:pPr>
            <w:r w:rsidRPr="00F15EBF">
              <w:t>n78A</w:t>
            </w:r>
          </w:p>
          <w:p w14:paraId="5080C823" w14:textId="77777777" w:rsidR="00BA5888" w:rsidRPr="00F15EBF" w:rsidRDefault="00BA5888" w:rsidP="00BA588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78AC16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12977D6"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EE71F3D" w14:textId="77777777" w:rsidR="00BA5888" w:rsidRPr="00F15EBF" w:rsidRDefault="00BA5888" w:rsidP="00BA5888">
            <w:pPr>
              <w:pStyle w:val="TAC"/>
            </w:pPr>
            <w:r w:rsidRPr="00F15EBF">
              <w:t>Yes</w:t>
            </w:r>
          </w:p>
        </w:tc>
      </w:tr>
      <w:tr w:rsidR="00BA5888" w:rsidRPr="00F15EBF" w14:paraId="180C863D"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044F93" w14:textId="77777777" w:rsidR="00BA5888" w:rsidRPr="00F15EBF" w:rsidRDefault="00BA5888" w:rsidP="00BA5888">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7C6DB0A3"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1E4F55" w14:textId="77777777" w:rsidR="00BA5888" w:rsidRPr="00F15EBF" w:rsidRDefault="00BA5888" w:rsidP="00BA588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0D63BEF" w14:textId="77777777" w:rsidR="00BA5888" w:rsidRPr="00F15EBF" w:rsidRDefault="00BA5888" w:rsidP="00BA588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35C60150"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82D2A77"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C2D259" w14:textId="77777777" w:rsidR="00BA5888" w:rsidRPr="00F15EBF" w:rsidRDefault="00BA5888" w:rsidP="00BA5888">
            <w:pPr>
              <w:pStyle w:val="TAC"/>
            </w:pPr>
            <w:r w:rsidRPr="00F15EBF">
              <w:t>Yes</w:t>
            </w:r>
          </w:p>
        </w:tc>
      </w:tr>
      <w:tr w:rsidR="00BA5888" w:rsidRPr="00F15EBF" w14:paraId="22F7A970" w14:textId="77777777" w:rsidTr="006B0AAA">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8686D6" w14:textId="77777777" w:rsidR="00BA5888" w:rsidRPr="00F15EBF" w:rsidRDefault="00BA5888" w:rsidP="00BA5888">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4AEF8DD1"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206F1A" w14:textId="77777777" w:rsidR="00BA5888" w:rsidRPr="00F15EBF" w:rsidRDefault="00BA5888" w:rsidP="00BA588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6E533307" w14:textId="77777777" w:rsidR="00BA5888" w:rsidRPr="00F15EBF" w:rsidRDefault="00BA5888" w:rsidP="00BA588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08D973AE"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9378F7D" w14:textId="77777777" w:rsidR="00BA5888" w:rsidRPr="00F15EBF" w:rsidRDefault="00BA5888" w:rsidP="00BA588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3886782" w14:textId="77777777" w:rsidR="00BA5888" w:rsidRPr="00F15EBF" w:rsidRDefault="00BA5888" w:rsidP="00BA5888">
            <w:pPr>
              <w:pStyle w:val="TAC"/>
            </w:pPr>
            <w:r w:rsidRPr="00F15EBF">
              <w:t>Yes</w:t>
            </w:r>
          </w:p>
        </w:tc>
      </w:tr>
      <w:tr w:rsidR="00BA5888" w:rsidRPr="00F15EBF" w14:paraId="490DA6B2" w14:textId="77777777" w:rsidTr="006B0AAA">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122C04E8" w14:textId="77777777" w:rsidR="00BA5888" w:rsidRPr="00F15EBF" w:rsidRDefault="00BA5888" w:rsidP="00BA5888">
            <w:pPr>
              <w:pStyle w:val="TAN"/>
            </w:pPr>
            <w:r w:rsidRPr="00F15EBF">
              <w:t>Note 1:</w:t>
            </w:r>
            <w:r w:rsidRPr="00F15EBF">
              <w:tab/>
              <w:t xml:space="preserve">This band is used as </w:t>
            </w:r>
            <w:proofErr w:type="spellStart"/>
            <w:r w:rsidRPr="00F15EBF">
              <w:t>PCell</w:t>
            </w:r>
            <w:proofErr w:type="spellEnd"/>
            <w:r w:rsidRPr="00F15EBF">
              <w:t>.</w:t>
            </w:r>
          </w:p>
          <w:p w14:paraId="3DC4FC3E" w14:textId="77777777" w:rsidR="00BA5888" w:rsidRPr="00F15EBF" w:rsidRDefault="00BA5888" w:rsidP="00BA5888">
            <w:pPr>
              <w:pStyle w:val="TAN"/>
            </w:pPr>
            <w:r w:rsidRPr="00F15EBF">
              <w:t>Note 2:</w:t>
            </w:r>
            <w:r w:rsidRPr="00F15EBF">
              <w:tab/>
              <w:t>Protocol testing is limited to NR CA configurations with 2CC.</w:t>
            </w:r>
          </w:p>
        </w:tc>
      </w:tr>
    </w:tbl>
    <w:p w14:paraId="2BC0E224" w14:textId="77777777" w:rsidR="00BA5888" w:rsidRPr="00F15EBF" w:rsidRDefault="00BA5888" w:rsidP="00BA5888"/>
    <w:p w14:paraId="21B05300" w14:textId="77777777" w:rsidR="00BA5888" w:rsidRPr="00F15EBF" w:rsidRDefault="00BA5888" w:rsidP="00BA5888">
      <w:pPr>
        <w:pStyle w:val="6"/>
        <w:tabs>
          <w:tab w:val="left" w:pos="742"/>
        </w:tabs>
      </w:pPr>
      <w:bookmarkStart w:id="97" w:name="_Toc27749162"/>
      <w:bookmarkStart w:id="98" w:name="_Toc36227966"/>
      <w:bookmarkStart w:id="99" w:name="_Toc36228262"/>
      <w:bookmarkStart w:id="100" w:name="_Toc36228717"/>
      <w:bookmarkStart w:id="101" w:name="_Toc36228934"/>
      <w:bookmarkStart w:id="102" w:name="_Toc44454519"/>
      <w:bookmarkStart w:id="103" w:name="_Toc44454971"/>
      <w:bookmarkStart w:id="104" w:name="_Toc52447007"/>
      <w:bookmarkStart w:id="105" w:name="_Toc52447128"/>
      <w:bookmarkStart w:id="106" w:name="_Toc52455781"/>
      <w:bookmarkStart w:id="107" w:name="_Toc52456411"/>
      <w:bookmarkStart w:id="108" w:name="_Toc52456572"/>
      <w:bookmarkStart w:id="109" w:name="_Toc52457015"/>
      <w:bookmarkStart w:id="110" w:name="_Toc52457893"/>
      <w:bookmarkStart w:id="111" w:name="_Toc58228820"/>
      <w:bookmarkStart w:id="112" w:name="_Toc58235304"/>
      <w:bookmarkStart w:id="113" w:name="_Toc77005773"/>
      <w:bookmarkStart w:id="114" w:name="_Toc84849678"/>
      <w:bookmarkStart w:id="115" w:name="_Toc92808405"/>
      <w:r w:rsidRPr="00F15EBF">
        <w:t>4.3.1.1.2.2</w:t>
      </w:r>
      <w:r w:rsidRPr="00F15EBF">
        <w:tab/>
        <w:t>NR inter-band CA configurations in FR1 (three bands)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4D2082E" w14:textId="77777777" w:rsidR="00C377CF" w:rsidRPr="00BA5888" w:rsidRDefault="00C377CF" w:rsidP="00C377CF"/>
    <w:p w14:paraId="68C9CD36" w14:textId="60EFDE99" w:rsidR="001E41F3" w:rsidRPr="00C377CF" w:rsidRDefault="00C377CF" w:rsidP="00C377CF">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1E41F3" w:rsidRPr="00C377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F433F" w14:textId="77777777" w:rsidR="008579D4" w:rsidRDefault="008579D4">
      <w:r>
        <w:separator/>
      </w:r>
    </w:p>
  </w:endnote>
  <w:endnote w:type="continuationSeparator" w:id="0">
    <w:p w14:paraId="6EA939AD" w14:textId="77777777" w:rsidR="008579D4" w:rsidRDefault="00857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D3477" w14:textId="77777777" w:rsidR="008579D4" w:rsidRDefault="008579D4">
      <w:r>
        <w:separator/>
      </w:r>
    </w:p>
  </w:footnote>
  <w:footnote w:type="continuationSeparator" w:id="0">
    <w:p w14:paraId="72A758FD" w14:textId="77777777" w:rsidR="008579D4" w:rsidRDefault="00857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30B2EE"/>
    <w:multiLevelType w:val="singleLevel"/>
    <w:tmpl w:val="2230B2EE"/>
    <w:lvl w:ilvl="0">
      <w:start w:val="1"/>
      <w:numFmt w:val="decimal"/>
      <w:suff w:val="space"/>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5"/>
  </w:num>
  <w:num w:numId="4">
    <w:abstractNumId w:val="4"/>
  </w:num>
  <w:num w:numId="5">
    <w:abstractNumId w:val="14"/>
  </w:num>
  <w:num w:numId="6">
    <w:abstractNumId w:val="11"/>
  </w:num>
  <w:num w:numId="7">
    <w:abstractNumId w:val="22"/>
  </w:num>
  <w:num w:numId="8">
    <w:abstractNumId w:val="26"/>
  </w:num>
  <w:num w:numId="9">
    <w:abstractNumId w:val="27"/>
  </w:num>
  <w:num w:numId="10">
    <w:abstractNumId w:val="9"/>
  </w:num>
  <w:num w:numId="11">
    <w:abstractNumId w:val="5"/>
  </w:num>
  <w:num w:numId="12">
    <w:abstractNumId w:val="12"/>
  </w:num>
  <w:num w:numId="13">
    <w:abstractNumId w:val="13"/>
  </w:num>
  <w:num w:numId="14">
    <w:abstractNumId w:val="10"/>
  </w:num>
  <w:num w:numId="15">
    <w:abstractNumId w:val="20"/>
  </w:num>
  <w:num w:numId="16">
    <w:abstractNumId w:val="0"/>
  </w:num>
  <w:num w:numId="17">
    <w:abstractNumId w:val="2"/>
  </w:num>
  <w:num w:numId="18">
    <w:abstractNumId w:val="15"/>
  </w:num>
  <w:num w:numId="19">
    <w:abstractNumId w:val="18"/>
  </w:num>
  <w:num w:numId="20">
    <w:abstractNumId w:val="23"/>
  </w:num>
  <w:num w:numId="21">
    <w:abstractNumId w:val="6"/>
  </w:num>
  <w:num w:numId="22">
    <w:abstractNumId w:val="17"/>
  </w:num>
  <w:num w:numId="23">
    <w:abstractNumId w:val="16"/>
  </w:num>
  <w:num w:numId="24">
    <w:abstractNumId w:val="19"/>
  </w:num>
  <w:num w:numId="25">
    <w:abstractNumId w:val="21"/>
  </w:num>
  <w:num w:numId="26">
    <w:abstractNumId w:val="24"/>
  </w:num>
  <w:num w:numId="27">
    <w:abstractNumId w:val="3"/>
  </w:num>
  <w:num w:numId="28">
    <w:abstractNumId w:val="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6"/>
  </w:num>
  <w:num w:numId="38">
    <w:abstractNumId w:val="27"/>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num>
  <w:num w:numId="43">
    <w:abstractNumId w:val="0"/>
    <w:lvlOverride w:ilvl="0">
      <w:startOverride w:val="1"/>
    </w:lvlOverride>
  </w:num>
  <w:num w:numId="4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23"/>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4F95"/>
    <w:rsid w:val="002510A3"/>
    <w:rsid w:val="0026004D"/>
    <w:rsid w:val="002640DD"/>
    <w:rsid w:val="00272F5A"/>
    <w:rsid w:val="00275D12"/>
    <w:rsid w:val="00284FEB"/>
    <w:rsid w:val="002860C4"/>
    <w:rsid w:val="002B5741"/>
    <w:rsid w:val="002E472E"/>
    <w:rsid w:val="00305409"/>
    <w:rsid w:val="003609EF"/>
    <w:rsid w:val="0036231A"/>
    <w:rsid w:val="00374DD4"/>
    <w:rsid w:val="003E1A36"/>
    <w:rsid w:val="00407E72"/>
    <w:rsid w:val="00410371"/>
    <w:rsid w:val="004242F1"/>
    <w:rsid w:val="004B75B7"/>
    <w:rsid w:val="0051580D"/>
    <w:rsid w:val="00521769"/>
    <w:rsid w:val="00547111"/>
    <w:rsid w:val="00592D74"/>
    <w:rsid w:val="005E2C44"/>
    <w:rsid w:val="00621188"/>
    <w:rsid w:val="006257ED"/>
    <w:rsid w:val="00665C47"/>
    <w:rsid w:val="00695808"/>
    <w:rsid w:val="006B46FB"/>
    <w:rsid w:val="006E21FB"/>
    <w:rsid w:val="007176FF"/>
    <w:rsid w:val="007474FB"/>
    <w:rsid w:val="00792342"/>
    <w:rsid w:val="007977A8"/>
    <w:rsid w:val="007B512A"/>
    <w:rsid w:val="007C2097"/>
    <w:rsid w:val="007D6A07"/>
    <w:rsid w:val="007F7259"/>
    <w:rsid w:val="008040A8"/>
    <w:rsid w:val="008279FA"/>
    <w:rsid w:val="008579D4"/>
    <w:rsid w:val="008626E7"/>
    <w:rsid w:val="00870EE7"/>
    <w:rsid w:val="008863B9"/>
    <w:rsid w:val="008A45A6"/>
    <w:rsid w:val="008F3789"/>
    <w:rsid w:val="008F686C"/>
    <w:rsid w:val="009148DE"/>
    <w:rsid w:val="00941E30"/>
    <w:rsid w:val="00955A50"/>
    <w:rsid w:val="009639EF"/>
    <w:rsid w:val="009777D9"/>
    <w:rsid w:val="00991B88"/>
    <w:rsid w:val="009A5753"/>
    <w:rsid w:val="009A579D"/>
    <w:rsid w:val="009E3297"/>
    <w:rsid w:val="009F734F"/>
    <w:rsid w:val="00A06C1F"/>
    <w:rsid w:val="00A246B6"/>
    <w:rsid w:val="00A47E70"/>
    <w:rsid w:val="00A50CF0"/>
    <w:rsid w:val="00A7671C"/>
    <w:rsid w:val="00AA2CBC"/>
    <w:rsid w:val="00AC5820"/>
    <w:rsid w:val="00AD1CD8"/>
    <w:rsid w:val="00B258BB"/>
    <w:rsid w:val="00B67B97"/>
    <w:rsid w:val="00B968C8"/>
    <w:rsid w:val="00BA3EC5"/>
    <w:rsid w:val="00BA51D9"/>
    <w:rsid w:val="00BA5888"/>
    <w:rsid w:val="00BB5DFC"/>
    <w:rsid w:val="00BC34AA"/>
    <w:rsid w:val="00BD279D"/>
    <w:rsid w:val="00BD6BB8"/>
    <w:rsid w:val="00C377CF"/>
    <w:rsid w:val="00C66BA2"/>
    <w:rsid w:val="00C95985"/>
    <w:rsid w:val="00CC5026"/>
    <w:rsid w:val="00CC68D0"/>
    <w:rsid w:val="00CD09AE"/>
    <w:rsid w:val="00D03F9A"/>
    <w:rsid w:val="00D06D51"/>
    <w:rsid w:val="00D24991"/>
    <w:rsid w:val="00D40D78"/>
    <w:rsid w:val="00D50255"/>
    <w:rsid w:val="00D66520"/>
    <w:rsid w:val="00DC55C4"/>
    <w:rsid w:val="00DE34CF"/>
    <w:rsid w:val="00E13F3D"/>
    <w:rsid w:val="00E34898"/>
    <w:rsid w:val="00EB09B7"/>
    <w:rsid w:val="00EE7D7C"/>
    <w:rsid w:val="00F25D98"/>
    <w:rsid w:val="00F300FB"/>
    <w:rsid w:val="00F526E3"/>
    <w:rsid w:val="00F7055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474FB"/>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377C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C377CF"/>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C377CF"/>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C377C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377CF"/>
    <w:rPr>
      <w:rFonts w:ascii="Arial" w:hAnsi="Arial"/>
      <w:sz w:val="22"/>
      <w:lang w:val="en-GB" w:eastAsia="en-US"/>
    </w:rPr>
  </w:style>
  <w:style w:type="character" w:customStyle="1" w:styleId="60">
    <w:name w:val="見出し 6 (文字)"/>
    <w:aliases w:val="T1 (文字),Header 6 (文字)"/>
    <w:basedOn w:val="a2"/>
    <w:link w:val="6"/>
    <w:qFormat/>
    <w:rsid w:val="00C377CF"/>
    <w:rPr>
      <w:rFonts w:ascii="Arial" w:hAnsi="Arial"/>
      <w:lang w:val="en-GB" w:eastAsia="en-US"/>
    </w:rPr>
  </w:style>
  <w:style w:type="character" w:customStyle="1" w:styleId="70">
    <w:name w:val="見出し 7 (文字)"/>
    <w:aliases w:val="L7 (文字),Header 7 (文字)"/>
    <w:basedOn w:val="a2"/>
    <w:link w:val="7"/>
    <w:qFormat/>
    <w:rsid w:val="00C377CF"/>
    <w:rPr>
      <w:rFonts w:ascii="Arial" w:hAnsi="Arial"/>
      <w:lang w:val="en-GB" w:eastAsia="en-US"/>
    </w:rPr>
  </w:style>
  <w:style w:type="character" w:customStyle="1" w:styleId="80">
    <w:name w:val="見出し 8 (文字)"/>
    <w:basedOn w:val="a2"/>
    <w:link w:val="8"/>
    <w:uiPriority w:val="99"/>
    <w:qFormat/>
    <w:rsid w:val="00C377CF"/>
    <w:rPr>
      <w:rFonts w:ascii="Arial" w:hAnsi="Arial"/>
      <w:sz w:val="36"/>
      <w:lang w:val="en-GB" w:eastAsia="en-US"/>
    </w:rPr>
  </w:style>
  <w:style w:type="character" w:customStyle="1" w:styleId="90">
    <w:name w:val="見出し 9 (文字)"/>
    <w:aliases w:val="Figure Heading (文字),FH (文字)"/>
    <w:basedOn w:val="a2"/>
    <w:link w:val="9"/>
    <w:uiPriority w:val="99"/>
    <w:qFormat/>
    <w:rsid w:val="00C377C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377CF"/>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77CF"/>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377CF"/>
    <w:rPr>
      <w:rFonts w:ascii="Arial" w:hAnsi="Arial"/>
      <w:b/>
      <w:i/>
      <w:noProof/>
      <w:sz w:val="18"/>
      <w:lang w:val="en-GB" w:eastAsia="en-US"/>
    </w:rPr>
  </w:style>
  <w:style w:type="character" w:customStyle="1" w:styleId="af4">
    <w:name w:val="コメント文字列 (文字)"/>
    <w:basedOn w:val="a2"/>
    <w:link w:val="af3"/>
    <w:uiPriority w:val="99"/>
    <w:qFormat/>
    <w:rsid w:val="00C377CF"/>
    <w:rPr>
      <w:rFonts w:ascii="Times New Roman" w:hAnsi="Times New Roman"/>
      <w:lang w:val="en-GB" w:eastAsia="en-US"/>
    </w:rPr>
  </w:style>
  <w:style w:type="character" w:customStyle="1" w:styleId="af7">
    <w:name w:val="吹き出し (文字)"/>
    <w:basedOn w:val="a2"/>
    <w:link w:val="af6"/>
    <w:uiPriority w:val="99"/>
    <w:qFormat/>
    <w:rsid w:val="00C377CF"/>
    <w:rPr>
      <w:rFonts w:ascii="Tahoma" w:hAnsi="Tahoma" w:cs="Tahoma"/>
      <w:sz w:val="16"/>
      <w:szCs w:val="16"/>
      <w:lang w:val="en-GB" w:eastAsia="en-US"/>
    </w:rPr>
  </w:style>
  <w:style w:type="character" w:customStyle="1" w:styleId="afb">
    <w:name w:val="コメント内容 (文字)"/>
    <w:basedOn w:val="af4"/>
    <w:qFormat/>
    <w:rsid w:val="00C377CF"/>
    <w:rPr>
      <w:rFonts w:ascii="Times New Roman" w:hAnsi="Times New Roman"/>
      <w:b/>
      <w:bCs/>
      <w:lang w:val="en-GB" w:eastAsia="en-US"/>
    </w:rPr>
  </w:style>
  <w:style w:type="character" w:customStyle="1" w:styleId="afa">
    <w:name w:val="見出しマップ (文字)"/>
    <w:basedOn w:val="a2"/>
    <w:link w:val="af9"/>
    <w:uiPriority w:val="99"/>
    <w:qFormat/>
    <w:rsid w:val="00C377CF"/>
    <w:rPr>
      <w:rFonts w:ascii="Tahoma" w:hAnsi="Tahoma" w:cs="Tahoma"/>
      <w:shd w:val="clear" w:color="auto" w:fill="000080"/>
      <w:lang w:val="en-GB" w:eastAsia="en-US"/>
    </w:rPr>
  </w:style>
  <w:style w:type="character" w:customStyle="1" w:styleId="B1Char">
    <w:name w:val="B1 Char"/>
    <w:link w:val="B10"/>
    <w:qFormat/>
    <w:rsid w:val="00C377CF"/>
    <w:rPr>
      <w:rFonts w:ascii="Times New Roman" w:hAnsi="Times New Roman"/>
      <w:lang w:val="en-GB" w:eastAsia="en-US"/>
    </w:rPr>
  </w:style>
  <w:style w:type="character" w:customStyle="1" w:styleId="TALChar">
    <w:name w:val="TAL Char"/>
    <w:link w:val="TAL"/>
    <w:qFormat/>
    <w:rsid w:val="00C377CF"/>
    <w:rPr>
      <w:rFonts w:ascii="Arial" w:hAnsi="Arial"/>
      <w:sz w:val="18"/>
      <w:lang w:val="en-GB" w:eastAsia="en-US"/>
    </w:rPr>
  </w:style>
  <w:style w:type="character" w:customStyle="1" w:styleId="TAHCar">
    <w:name w:val="TAH Car"/>
    <w:link w:val="TAH"/>
    <w:qFormat/>
    <w:rsid w:val="00C377CF"/>
    <w:rPr>
      <w:rFonts w:ascii="Arial" w:hAnsi="Arial"/>
      <w:b/>
      <w:sz w:val="18"/>
      <w:lang w:val="en-GB" w:eastAsia="en-US"/>
    </w:rPr>
  </w:style>
  <w:style w:type="character" w:customStyle="1" w:styleId="H6Char">
    <w:name w:val="H6 Char"/>
    <w:link w:val="H6"/>
    <w:qFormat/>
    <w:rsid w:val="00C377CF"/>
    <w:rPr>
      <w:rFonts w:ascii="Arial" w:hAnsi="Arial"/>
      <w:lang w:val="en-GB" w:eastAsia="en-US"/>
    </w:rPr>
  </w:style>
  <w:style w:type="character" w:customStyle="1" w:styleId="B2Char">
    <w:name w:val="B2 Char"/>
    <w:link w:val="B20"/>
    <w:qFormat/>
    <w:rsid w:val="00C377CF"/>
    <w:rPr>
      <w:rFonts w:ascii="Times New Roman" w:hAnsi="Times New Roman"/>
      <w:lang w:val="en-GB" w:eastAsia="en-US"/>
    </w:rPr>
  </w:style>
  <w:style w:type="character" w:customStyle="1" w:styleId="TACCar">
    <w:name w:val="TAC Car"/>
    <w:link w:val="TAC"/>
    <w:qFormat/>
    <w:rsid w:val="00C377CF"/>
    <w:rPr>
      <w:rFonts w:ascii="Arial" w:hAnsi="Arial"/>
      <w:sz w:val="18"/>
      <w:lang w:val="en-GB" w:eastAsia="en-US"/>
    </w:rPr>
  </w:style>
  <w:style w:type="character" w:customStyle="1" w:styleId="B3Char">
    <w:name w:val="B3 Char"/>
    <w:link w:val="B30"/>
    <w:qFormat/>
    <w:rsid w:val="00C377CF"/>
    <w:rPr>
      <w:rFonts w:ascii="Times New Roman" w:hAnsi="Times New Roman"/>
      <w:lang w:val="en-GB" w:eastAsia="en-US"/>
    </w:rPr>
  </w:style>
  <w:style w:type="character" w:customStyle="1" w:styleId="PLChar">
    <w:name w:val="PL Char"/>
    <w:link w:val="PL"/>
    <w:qFormat/>
    <w:rsid w:val="00C377CF"/>
    <w:rPr>
      <w:rFonts w:ascii="Courier New" w:hAnsi="Courier New"/>
      <w:noProof/>
      <w:sz w:val="16"/>
      <w:lang w:val="en-GB" w:eastAsia="en-US"/>
    </w:rPr>
  </w:style>
  <w:style w:type="character" w:customStyle="1" w:styleId="THChar">
    <w:name w:val="TH Char"/>
    <w:link w:val="TH"/>
    <w:qFormat/>
    <w:rsid w:val="00C377CF"/>
    <w:rPr>
      <w:rFonts w:ascii="Arial" w:hAnsi="Arial"/>
      <w:b/>
      <w:lang w:val="en-GB" w:eastAsia="en-US"/>
    </w:rPr>
  </w:style>
  <w:style w:type="paragraph" w:customStyle="1" w:styleId="TAJ">
    <w:name w:val="TAJ"/>
    <w:basedOn w:val="TH"/>
    <w:uiPriority w:val="99"/>
    <w:qFormat/>
    <w:rsid w:val="00C377C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377C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C377CF"/>
    <w:rPr>
      <w:rFonts w:ascii="Times New Roman" w:hAnsi="Times New Roman"/>
      <w:noProof/>
      <w:lang w:val="en-GB" w:eastAsia="en-US"/>
    </w:rPr>
  </w:style>
  <w:style w:type="character" w:customStyle="1" w:styleId="NOChar">
    <w:name w:val="NO Char"/>
    <w:link w:val="NO"/>
    <w:qFormat/>
    <w:locked/>
    <w:rsid w:val="00C377CF"/>
    <w:rPr>
      <w:rFonts w:ascii="Times New Roman" w:hAnsi="Times New Roman"/>
      <w:lang w:val="en-GB" w:eastAsia="en-US"/>
    </w:rPr>
  </w:style>
  <w:style w:type="character" w:customStyle="1" w:styleId="TACChar">
    <w:name w:val="TAC Char"/>
    <w:qFormat/>
    <w:locked/>
    <w:rsid w:val="00C377CF"/>
    <w:rPr>
      <w:rFonts w:ascii="Arial" w:hAnsi="Arial"/>
      <w:sz w:val="18"/>
      <w:lang w:val="en-GB" w:eastAsia="en-US"/>
    </w:rPr>
  </w:style>
  <w:style w:type="character" w:customStyle="1" w:styleId="EXChar">
    <w:name w:val="EX Char"/>
    <w:link w:val="EX"/>
    <w:qFormat/>
    <w:rsid w:val="00C377CF"/>
    <w:rPr>
      <w:rFonts w:ascii="Times New Roman" w:hAnsi="Times New Roman"/>
      <w:lang w:val="en-GB" w:eastAsia="en-US"/>
    </w:rPr>
  </w:style>
  <w:style w:type="character" w:customStyle="1" w:styleId="ad">
    <w:name w:val="一覧 (文字)"/>
    <w:link w:val="ac"/>
    <w:qFormat/>
    <w:rsid w:val="00C377CF"/>
    <w:rPr>
      <w:rFonts w:ascii="Times New Roman" w:hAnsi="Times New Roman"/>
      <w:lang w:val="en-GB" w:eastAsia="en-US"/>
    </w:rPr>
  </w:style>
  <w:style w:type="character" w:customStyle="1" w:styleId="B1Zchn">
    <w:name w:val="B1 Zchn"/>
    <w:qFormat/>
    <w:rsid w:val="00C377CF"/>
    <w:rPr>
      <w:rFonts w:ascii="Times New Roman" w:hAnsi="Times New Roman"/>
      <w:lang w:val="en-GB" w:eastAsia="en-US"/>
    </w:rPr>
  </w:style>
  <w:style w:type="character" w:customStyle="1" w:styleId="EditorsNoteChar">
    <w:name w:val="Editor's Note Char"/>
    <w:link w:val="EditorsNote"/>
    <w:qFormat/>
    <w:rsid w:val="00C377CF"/>
    <w:rPr>
      <w:rFonts w:ascii="Times New Roman" w:hAnsi="Times New Roman"/>
      <w:color w:val="FF0000"/>
      <w:lang w:val="en-GB" w:eastAsia="en-US"/>
    </w:rPr>
  </w:style>
  <w:style w:type="character" w:customStyle="1" w:styleId="TANChar">
    <w:name w:val="TAN Char"/>
    <w:link w:val="TAN"/>
    <w:qFormat/>
    <w:rsid w:val="00C377CF"/>
    <w:rPr>
      <w:rFonts w:ascii="Arial" w:hAnsi="Arial"/>
      <w:sz w:val="18"/>
      <w:lang w:val="en-GB" w:eastAsia="en-US"/>
    </w:rPr>
  </w:style>
  <w:style w:type="character" w:customStyle="1" w:styleId="TFChar">
    <w:name w:val="TF Char"/>
    <w:link w:val="TF"/>
    <w:qFormat/>
    <w:rsid w:val="00C377CF"/>
    <w:rPr>
      <w:rFonts w:ascii="Arial" w:hAnsi="Arial"/>
      <w:b/>
      <w:lang w:val="en-GB" w:eastAsia="en-US"/>
    </w:rPr>
  </w:style>
  <w:style w:type="character" w:customStyle="1" w:styleId="B4Char">
    <w:name w:val="B4 Char"/>
    <w:link w:val="B4"/>
    <w:qFormat/>
    <w:rsid w:val="00C377CF"/>
    <w:rPr>
      <w:rFonts w:ascii="Times New Roman" w:hAnsi="Times New Roman"/>
      <w:lang w:val="en-GB" w:eastAsia="en-US"/>
    </w:rPr>
  </w:style>
  <w:style w:type="character" w:customStyle="1" w:styleId="B5Char">
    <w:name w:val="B5 Char"/>
    <w:link w:val="B5"/>
    <w:qFormat/>
    <w:rsid w:val="00C377CF"/>
    <w:rPr>
      <w:rFonts w:ascii="Times New Roman" w:hAnsi="Times New Roman"/>
      <w:lang w:val="en-GB" w:eastAsia="en-US"/>
    </w:rPr>
  </w:style>
  <w:style w:type="paragraph" w:styleId="afc">
    <w:name w:val="Revision"/>
    <w:hidden/>
    <w:uiPriority w:val="99"/>
    <w:qFormat/>
    <w:rsid w:val="00C377CF"/>
    <w:rPr>
      <w:rFonts w:ascii="Times New Roman" w:eastAsia="ＭＳ 明朝" w:hAnsi="Times New Roman"/>
      <w:lang w:val="en-GB" w:eastAsia="en-US"/>
    </w:rPr>
  </w:style>
  <w:style w:type="character" w:customStyle="1" w:styleId="ae">
    <w:name w:val="箇条書き (文字)"/>
    <w:aliases w:val="UL (文字)"/>
    <w:link w:val="ab"/>
    <w:qFormat/>
    <w:rsid w:val="00C377CF"/>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C377CF"/>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C377CF"/>
    <w:rPr>
      <w:rFonts w:ascii="Times New Roman" w:eastAsia="ＭＳ 明朝" w:hAnsi="Times New Roman"/>
      <w:lang w:val="en-GB" w:eastAsia="x-none"/>
    </w:rPr>
  </w:style>
  <w:style w:type="paragraph" w:styleId="aff">
    <w:name w:val="Plain Text"/>
    <w:basedOn w:val="a1"/>
    <w:link w:val="aff0"/>
    <w:uiPriority w:val="99"/>
    <w:qFormat/>
    <w:rsid w:val="00C377CF"/>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C377CF"/>
    <w:rPr>
      <w:rFonts w:ascii="Courier New" w:eastAsia="ＭＳ 明朝" w:hAnsi="Courier New"/>
      <w:lang w:val="nb-NO" w:eastAsia="ja-JP"/>
    </w:rPr>
  </w:style>
  <w:style w:type="character" w:styleId="aff1">
    <w:name w:val="page number"/>
    <w:qFormat/>
    <w:rsid w:val="00C377CF"/>
  </w:style>
  <w:style w:type="paragraph" w:customStyle="1" w:styleId="aff2">
    <w:name w:val="修订"/>
    <w:hidden/>
    <w:uiPriority w:val="99"/>
    <w:semiHidden/>
    <w:qFormat/>
    <w:rsid w:val="00C377CF"/>
    <w:rPr>
      <w:rFonts w:ascii="Times New Roman" w:eastAsia="Batang" w:hAnsi="Times New Roman"/>
      <w:lang w:val="en-GB" w:eastAsia="en-US"/>
    </w:rPr>
  </w:style>
  <w:style w:type="paragraph" w:styleId="aff3">
    <w:name w:val="Date"/>
    <w:basedOn w:val="a1"/>
    <w:next w:val="a1"/>
    <w:link w:val="aff4"/>
    <w:uiPriority w:val="99"/>
    <w:qFormat/>
    <w:rsid w:val="00C377CF"/>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C377CF"/>
    <w:rPr>
      <w:rFonts w:ascii="Times New Roman" w:eastAsia="ＭＳ 明朝" w:hAnsi="Times New Roman"/>
      <w:lang w:val="en-GB" w:eastAsia="x-none"/>
    </w:rPr>
  </w:style>
  <w:style w:type="paragraph" w:customStyle="1" w:styleId="14">
    <w:name w:val="修订1"/>
    <w:hidden/>
    <w:uiPriority w:val="99"/>
    <w:semiHidden/>
    <w:qFormat/>
    <w:rsid w:val="00C377CF"/>
    <w:rPr>
      <w:rFonts w:ascii="Times New Roman" w:eastAsia="Batang" w:hAnsi="Times New Roman"/>
      <w:lang w:val="en-GB" w:eastAsia="en-US"/>
    </w:rPr>
  </w:style>
  <w:style w:type="paragraph" w:customStyle="1" w:styleId="121">
    <w:name w:val="表 (青) 121"/>
    <w:hidden/>
    <w:uiPriority w:val="99"/>
    <w:qFormat/>
    <w:rsid w:val="00C377CF"/>
    <w:rPr>
      <w:rFonts w:ascii="Times New Roman" w:eastAsia="SimSun" w:hAnsi="Times New Roman"/>
      <w:lang w:val="en-GB" w:eastAsia="en-US"/>
    </w:rPr>
  </w:style>
  <w:style w:type="character" w:styleId="aff5">
    <w:name w:val="Placeholder Text"/>
    <w:uiPriority w:val="99"/>
    <w:unhideWhenUsed/>
    <w:qFormat/>
    <w:rsid w:val="00C377CF"/>
    <w:rPr>
      <w:color w:val="808080"/>
    </w:rPr>
  </w:style>
  <w:style w:type="character" w:styleId="aff6">
    <w:name w:val="Subtle Reference"/>
    <w:uiPriority w:val="31"/>
    <w:qFormat/>
    <w:rsid w:val="00C377CF"/>
    <w:rPr>
      <w:smallCaps/>
      <w:color w:val="5A5A5A"/>
    </w:rPr>
  </w:style>
  <w:style w:type="paragraph" w:customStyle="1" w:styleId="aff7">
    <w:name w:val="수정"/>
    <w:hidden/>
    <w:uiPriority w:val="99"/>
    <w:semiHidden/>
    <w:qFormat/>
    <w:rsid w:val="00C377CF"/>
    <w:rPr>
      <w:rFonts w:ascii="Times New Roman" w:eastAsia="Batang" w:hAnsi="Times New Roman"/>
      <w:lang w:val="en-GB" w:eastAsia="en-US"/>
    </w:rPr>
  </w:style>
  <w:style w:type="paragraph" w:customStyle="1" w:styleId="15">
    <w:name w:val="変更箇所1"/>
    <w:hidden/>
    <w:uiPriority w:val="99"/>
    <w:semiHidden/>
    <w:qFormat/>
    <w:rsid w:val="00C377CF"/>
    <w:rPr>
      <w:rFonts w:ascii="Times New Roman" w:eastAsia="ＭＳ 明朝" w:hAnsi="Times New Roman"/>
      <w:lang w:val="en-GB" w:eastAsia="en-US"/>
    </w:rPr>
  </w:style>
  <w:style w:type="paragraph" w:customStyle="1" w:styleId="16">
    <w:name w:val="수정1"/>
    <w:hidden/>
    <w:uiPriority w:val="99"/>
    <w:semiHidden/>
    <w:qFormat/>
    <w:rsid w:val="00C377CF"/>
    <w:rPr>
      <w:rFonts w:ascii="Times New Roman" w:eastAsia="Batang" w:hAnsi="Times New Roman"/>
      <w:lang w:val="en-GB" w:eastAsia="en-US"/>
    </w:rPr>
  </w:style>
  <w:style w:type="paragraph" w:customStyle="1" w:styleId="Revision2">
    <w:name w:val="Revision2"/>
    <w:hidden/>
    <w:uiPriority w:val="99"/>
    <w:semiHidden/>
    <w:qFormat/>
    <w:rsid w:val="00C377CF"/>
    <w:rPr>
      <w:rFonts w:ascii="Times New Roman" w:eastAsia="ＭＳ 明朝" w:hAnsi="Times New Roman"/>
      <w:lang w:val="en-GB" w:eastAsia="en-US"/>
    </w:rPr>
  </w:style>
  <w:style w:type="paragraph" w:customStyle="1" w:styleId="2a">
    <w:name w:val="変更箇所2"/>
    <w:hidden/>
    <w:uiPriority w:val="99"/>
    <w:semiHidden/>
    <w:qFormat/>
    <w:rsid w:val="00C377CF"/>
    <w:rPr>
      <w:rFonts w:ascii="Times New Roman" w:eastAsia="ＭＳ 明朝" w:hAnsi="Times New Roman"/>
      <w:lang w:val="en-GB" w:eastAsia="en-US"/>
    </w:rPr>
  </w:style>
  <w:style w:type="paragraph" w:customStyle="1" w:styleId="37">
    <w:name w:val="修订3"/>
    <w:hidden/>
    <w:uiPriority w:val="99"/>
    <w:semiHidden/>
    <w:qFormat/>
    <w:rsid w:val="00C377CF"/>
    <w:rPr>
      <w:rFonts w:ascii="Times New Roman" w:eastAsia="Batang" w:hAnsi="Times New Roman"/>
      <w:lang w:val="en-GB" w:eastAsia="en-US"/>
    </w:rPr>
  </w:style>
  <w:style w:type="paragraph" w:styleId="aff8">
    <w:name w:val="Subtitle"/>
    <w:basedOn w:val="a1"/>
    <w:next w:val="a1"/>
    <w:link w:val="aff9"/>
    <w:uiPriority w:val="99"/>
    <w:qFormat/>
    <w:rsid w:val="00C377C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C377CF"/>
    <w:rPr>
      <w:rFonts w:ascii="Cambria" w:eastAsia="PMingLiU" w:hAnsi="Cambria"/>
      <w:i/>
      <w:iCs/>
      <w:sz w:val="24"/>
      <w:szCs w:val="24"/>
      <w:lang w:val="en-GB" w:eastAsia="x-none"/>
    </w:rPr>
  </w:style>
  <w:style w:type="paragraph" w:styleId="affa">
    <w:name w:val="No Spacing"/>
    <w:basedOn w:val="a1"/>
    <w:link w:val="affb"/>
    <w:uiPriority w:val="1"/>
    <w:qFormat/>
    <w:rsid w:val="00C377C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C377CF"/>
    <w:rPr>
      <w:rFonts w:ascii="Arial" w:eastAsia="PMingLiU" w:hAnsi="Arial"/>
      <w:lang w:val="en-GB" w:eastAsia="x-none"/>
    </w:rPr>
  </w:style>
  <w:style w:type="paragraph" w:styleId="affc">
    <w:name w:val="Quote"/>
    <w:basedOn w:val="a1"/>
    <w:next w:val="a1"/>
    <w:link w:val="affd"/>
    <w:uiPriority w:val="29"/>
    <w:qFormat/>
    <w:rsid w:val="00C377C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C377CF"/>
    <w:rPr>
      <w:rFonts w:ascii="Arial" w:eastAsia="PMingLiU" w:hAnsi="Arial"/>
      <w:i/>
      <w:iCs/>
      <w:color w:val="000000"/>
      <w:lang w:val="en-GB" w:eastAsia="x-none"/>
    </w:rPr>
  </w:style>
  <w:style w:type="paragraph" w:styleId="2b">
    <w:name w:val="Intense Quote"/>
    <w:basedOn w:val="a1"/>
    <w:next w:val="a1"/>
    <w:link w:val="2c"/>
    <w:uiPriority w:val="30"/>
    <w:qFormat/>
    <w:rsid w:val="00C377C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C377CF"/>
    <w:rPr>
      <w:rFonts w:ascii="Arial" w:eastAsia="PMingLiU" w:hAnsi="Arial"/>
      <w:b/>
      <w:bCs/>
      <w:i/>
      <w:iCs/>
      <w:color w:val="4F81BD"/>
      <w:lang w:val="en-GB" w:eastAsia="x-none"/>
    </w:rPr>
  </w:style>
  <w:style w:type="character" w:styleId="affe">
    <w:name w:val="Subtle Emphasis"/>
    <w:uiPriority w:val="19"/>
    <w:qFormat/>
    <w:rsid w:val="00C377CF"/>
    <w:rPr>
      <w:i/>
      <w:iCs/>
      <w:color w:val="808080"/>
    </w:rPr>
  </w:style>
  <w:style w:type="character" w:styleId="2d">
    <w:name w:val="Intense Emphasis"/>
    <w:uiPriority w:val="21"/>
    <w:qFormat/>
    <w:rsid w:val="00C377CF"/>
    <w:rPr>
      <w:b/>
      <w:bCs/>
      <w:i/>
      <w:iCs/>
      <w:color w:val="4F81BD"/>
    </w:rPr>
  </w:style>
  <w:style w:type="character" w:styleId="2e">
    <w:name w:val="Intense Reference"/>
    <w:uiPriority w:val="32"/>
    <w:qFormat/>
    <w:rsid w:val="00C377CF"/>
    <w:rPr>
      <w:b/>
      <w:bCs/>
      <w:smallCaps/>
      <w:color w:val="C0504D"/>
      <w:spacing w:val="5"/>
      <w:u w:val="single"/>
    </w:rPr>
  </w:style>
  <w:style w:type="character" w:styleId="afff">
    <w:name w:val="Book Title"/>
    <w:uiPriority w:val="33"/>
    <w:qFormat/>
    <w:rsid w:val="00C377CF"/>
    <w:rPr>
      <w:b/>
      <w:bCs/>
      <w:smallCaps/>
      <w:spacing w:val="5"/>
    </w:rPr>
  </w:style>
  <w:style w:type="paragraph" w:customStyle="1" w:styleId="38">
    <w:name w:val="変更箇所3"/>
    <w:hidden/>
    <w:uiPriority w:val="99"/>
    <w:semiHidden/>
    <w:qFormat/>
    <w:rsid w:val="00C377CF"/>
    <w:rPr>
      <w:rFonts w:ascii="Times New Roman" w:eastAsia="ＭＳ 明朝" w:hAnsi="Times New Roman"/>
      <w:lang w:val="en-GB" w:eastAsia="en-US"/>
    </w:rPr>
  </w:style>
  <w:style w:type="character" w:customStyle="1" w:styleId="LightShading-Accent2Char">
    <w:name w:val="Light Shading - Accent 2 Char"/>
    <w:link w:val="17"/>
    <w:uiPriority w:val="30"/>
    <w:rsid w:val="00C377CF"/>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7CF"/>
    <w:rPr>
      <w:rFonts w:ascii="Times New Roman" w:eastAsia="Batang" w:hAnsi="Times New Roman"/>
      <w:lang w:val="en-GB" w:eastAsia="en-US"/>
    </w:rPr>
  </w:style>
  <w:style w:type="paragraph" w:customStyle="1" w:styleId="45">
    <w:name w:val="修订4"/>
    <w:hidden/>
    <w:uiPriority w:val="99"/>
    <w:semiHidden/>
    <w:qFormat/>
    <w:rsid w:val="00C377CF"/>
    <w:rPr>
      <w:rFonts w:ascii="Times New Roman" w:eastAsia="Batang" w:hAnsi="Times New Roman"/>
      <w:lang w:val="en-GB" w:eastAsia="en-US"/>
    </w:rPr>
  </w:style>
  <w:style w:type="paragraph" w:customStyle="1" w:styleId="46">
    <w:name w:val="変更箇所4"/>
    <w:hidden/>
    <w:uiPriority w:val="99"/>
    <w:semiHidden/>
    <w:qFormat/>
    <w:rsid w:val="00C377CF"/>
    <w:rPr>
      <w:rFonts w:ascii="Times New Roman" w:eastAsia="ＭＳ 明朝" w:hAnsi="Times New Roman"/>
      <w:lang w:val="en-GB" w:eastAsia="en-US"/>
    </w:rPr>
  </w:style>
  <w:style w:type="paragraph" w:customStyle="1" w:styleId="54">
    <w:name w:val="変更箇所5"/>
    <w:hidden/>
    <w:uiPriority w:val="99"/>
    <w:semiHidden/>
    <w:qFormat/>
    <w:rsid w:val="00C377CF"/>
    <w:rPr>
      <w:rFonts w:ascii="Times New Roman" w:eastAsia="ＭＳ 明朝" w:hAnsi="Times New Roman"/>
      <w:lang w:val="en-GB" w:eastAsia="en-US"/>
    </w:rPr>
  </w:style>
  <w:style w:type="paragraph" w:customStyle="1" w:styleId="55">
    <w:name w:val="修订5"/>
    <w:hidden/>
    <w:uiPriority w:val="99"/>
    <w:semiHidden/>
    <w:qFormat/>
    <w:rsid w:val="00C377CF"/>
    <w:rPr>
      <w:rFonts w:ascii="Times New Roman" w:eastAsia="Batang" w:hAnsi="Times New Roman"/>
      <w:lang w:val="en-GB" w:eastAsia="en-US"/>
    </w:rPr>
  </w:style>
  <w:style w:type="paragraph" w:customStyle="1" w:styleId="39">
    <w:name w:val="수정3"/>
    <w:hidden/>
    <w:uiPriority w:val="99"/>
    <w:semiHidden/>
    <w:qFormat/>
    <w:rsid w:val="00C377CF"/>
    <w:rPr>
      <w:rFonts w:ascii="Times New Roman" w:eastAsia="Batang" w:hAnsi="Times New Roman"/>
      <w:lang w:val="en-GB" w:eastAsia="en-US"/>
    </w:rPr>
  </w:style>
  <w:style w:type="paragraph" w:customStyle="1" w:styleId="62">
    <w:name w:val="修订6"/>
    <w:hidden/>
    <w:uiPriority w:val="99"/>
    <w:semiHidden/>
    <w:qFormat/>
    <w:rsid w:val="00C377CF"/>
    <w:rPr>
      <w:rFonts w:ascii="Times New Roman" w:eastAsia="Batang" w:hAnsi="Times New Roman"/>
      <w:lang w:val="en-GB" w:eastAsia="en-US"/>
    </w:rPr>
  </w:style>
  <w:style w:type="paragraph" w:customStyle="1" w:styleId="-31">
    <w:name w:val="深色列表 - 着色 31"/>
    <w:hidden/>
    <w:uiPriority w:val="99"/>
    <w:semiHidden/>
    <w:qFormat/>
    <w:rsid w:val="00C377CF"/>
    <w:rPr>
      <w:rFonts w:ascii="Times New Roman" w:eastAsia="ＭＳ 明朝" w:hAnsi="Times New Roman"/>
      <w:lang w:val="en-GB" w:eastAsia="en-US"/>
    </w:rPr>
  </w:style>
  <w:style w:type="paragraph" w:customStyle="1" w:styleId="-11">
    <w:name w:val="彩色底纹 - 着色 11"/>
    <w:hidden/>
    <w:uiPriority w:val="99"/>
    <w:semiHidden/>
    <w:qFormat/>
    <w:rsid w:val="00C377CF"/>
    <w:rPr>
      <w:rFonts w:ascii="Times New Roman" w:eastAsia="SimSun" w:hAnsi="Times New Roman"/>
      <w:lang w:val="en-GB" w:eastAsia="en-US"/>
    </w:rPr>
  </w:style>
  <w:style w:type="paragraph" w:customStyle="1" w:styleId="72">
    <w:name w:val="修订7"/>
    <w:hidden/>
    <w:uiPriority w:val="99"/>
    <w:semiHidden/>
    <w:qFormat/>
    <w:rsid w:val="00C377CF"/>
    <w:rPr>
      <w:rFonts w:ascii="Times New Roman" w:eastAsia="Batang" w:hAnsi="Times New Roman"/>
      <w:lang w:val="en-GB" w:eastAsia="en-US"/>
    </w:rPr>
  </w:style>
  <w:style w:type="paragraph" w:customStyle="1" w:styleId="47">
    <w:name w:val="수정4"/>
    <w:hidden/>
    <w:uiPriority w:val="99"/>
    <w:semiHidden/>
    <w:qFormat/>
    <w:rsid w:val="00C377CF"/>
    <w:rPr>
      <w:rFonts w:ascii="Times New Roman" w:eastAsia="Batang" w:hAnsi="Times New Roman"/>
      <w:lang w:val="en-GB" w:eastAsia="en-US"/>
    </w:rPr>
  </w:style>
  <w:style w:type="table" w:styleId="afff0">
    <w:name w:val="Table Grid"/>
    <w:aliases w:val="SGS Table Basic 1"/>
    <w:basedOn w:val="a3"/>
    <w:qFormat/>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377CF"/>
    <w:rPr>
      <w:rFonts w:ascii="Arial" w:eastAsia="Times New Roman" w:hAnsi="Arial"/>
      <w:sz w:val="18"/>
    </w:rPr>
  </w:style>
  <w:style w:type="character" w:customStyle="1" w:styleId="48">
    <w:name w:val="コメント参照4"/>
    <w:rsid w:val="00C377CF"/>
    <w:rPr>
      <w:sz w:val="16"/>
    </w:rPr>
  </w:style>
  <w:style w:type="character" w:customStyle="1" w:styleId="29">
    <w:name w:val="コメント内容 (文字)2"/>
    <w:link w:val="af8"/>
    <w:uiPriority w:val="99"/>
    <w:qFormat/>
    <w:rsid w:val="00C377CF"/>
    <w:rPr>
      <w:rFonts w:ascii="Times New Roman" w:hAnsi="Times New Roman"/>
      <w:b/>
      <w:bCs/>
      <w:lang w:val="en-GB" w:eastAsia="en-US"/>
    </w:rPr>
  </w:style>
  <w:style w:type="character" w:customStyle="1" w:styleId="UnresolvedMention1">
    <w:name w:val="Unresolved Mention1"/>
    <w:uiPriority w:val="99"/>
    <w:unhideWhenUsed/>
    <w:qFormat/>
    <w:rsid w:val="00C377CF"/>
    <w:rPr>
      <w:color w:val="808080"/>
      <w:shd w:val="clear" w:color="auto" w:fill="E6E6E6"/>
    </w:rPr>
  </w:style>
  <w:style w:type="paragraph" w:customStyle="1" w:styleId="B1">
    <w:name w:val="B1+"/>
    <w:basedOn w:val="B10"/>
    <w:link w:val="B1Car"/>
    <w:uiPriority w:val="99"/>
    <w:qFormat/>
    <w:rsid w:val="00C377CF"/>
    <w:pPr>
      <w:numPr>
        <w:numId w:val="2"/>
      </w:numPr>
      <w:tabs>
        <w:tab w:val="clear" w:pos="737"/>
        <w:tab w:val="num" w:pos="720"/>
      </w:tabs>
      <w:overflowPunct w:val="0"/>
      <w:autoSpaceDE w:val="0"/>
      <w:autoSpaceDN w:val="0"/>
      <w:adjustRightInd w:val="0"/>
      <w:ind w:left="720" w:hanging="360"/>
      <w:textAlignment w:val="baseline"/>
    </w:pPr>
    <w:rPr>
      <w:rFonts w:eastAsia="SimSun"/>
    </w:rPr>
  </w:style>
  <w:style w:type="paragraph" w:customStyle="1" w:styleId="afff1">
    <w:name w:val="样式 页眉"/>
    <w:basedOn w:val="a6"/>
    <w:link w:val="Char"/>
    <w:qFormat/>
    <w:rsid w:val="00C377CF"/>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C377CF"/>
    <w:pPr>
      <w:keepNext/>
      <w:keepLines/>
      <w:snapToGrid w:val="0"/>
      <w:spacing w:after="180"/>
      <w:ind w:left="0"/>
      <w:jc w:val="center"/>
    </w:pPr>
    <w:rPr>
      <w:kern w:val="2"/>
    </w:rPr>
  </w:style>
  <w:style w:type="paragraph" w:styleId="afff2">
    <w:name w:val="Body Text Indent"/>
    <w:basedOn w:val="a1"/>
    <w:link w:val="afff3"/>
    <w:uiPriority w:val="99"/>
    <w:qFormat/>
    <w:rsid w:val="00C377CF"/>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C377CF"/>
    <w:rPr>
      <w:rFonts w:ascii="Times New Roman" w:eastAsia="SimSun" w:hAnsi="Times New Roman"/>
      <w:lang w:val="en-GB" w:eastAsia="en-US"/>
    </w:rPr>
  </w:style>
  <w:style w:type="paragraph" w:customStyle="1" w:styleId="B2">
    <w:name w:val="B2+"/>
    <w:basedOn w:val="B20"/>
    <w:uiPriority w:val="99"/>
    <w:qFormat/>
    <w:rsid w:val="00C377CF"/>
    <w:pPr>
      <w:numPr>
        <w:numId w:val="3"/>
      </w:numPr>
      <w:tabs>
        <w:tab w:val="clear" w:pos="1191"/>
        <w:tab w:val="num" w:pos="737"/>
      </w:tabs>
      <w:overflowPunct w:val="0"/>
      <w:autoSpaceDE w:val="0"/>
      <w:autoSpaceDN w:val="0"/>
      <w:adjustRightInd w:val="0"/>
      <w:ind w:left="737" w:hanging="453"/>
      <w:textAlignment w:val="baseline"/>
    </w:pPr>
    <w:rPr>
      <w:rFonts w:eastAsia="SimSun"/>
    </w:rPr>
  </w:style>
  <w:style w:type="paragraph" w:customStyle="1" w:styleId="B3">
    <w:name w:val="B3+"/>
    <w:basedOn w:val="B30"/>
    <w:uiPriority w:val="99"/>
    <w:qFormat/>
    <w:rsid w:val="00C377CF"/>
    <w:pPr>
      <w:numPr>
        <w:numId w:val="4"/>
      </w:numPr>
      <w:tabs>
        <w:tab w:val="clear" w:pos="1644"/>
        <w:tab w:val="left" w:pos="1134"/>
        <w:tab w:val="num" w:pos="1191"/>
      </w:tabs>
      <w:overflowPunct w:val="0"/>
      <w:autoSpaceDE w:val="0"/>
      <w:autoSpaceDN w:val="0"/>
      <w:adjustRightInd w:val="0"/>
      <w:ind w:left="1191" w:hanging="454"/>
      <w:textAlignment w:val="baseline"/>
    </w:pPr>
    <w:rPr>
      <w:rFonts w:eastAsia="SimSun"/>
    </w:rPr>
  </w:style>
  <w:style w:type="paragraph" w:customStyle="1" w:styleId="BL">
    <w:name w:val="BL"/>
    <w:basedOn w:val="a1"/>
    <w:uiPriority w:val="99"/>
    <w:qFormat/>
    <w:rsid w:val="00C377CF"/>
    <w:pPr>
      <w:numPr>
        <w:numId w:val="5"/>
      </w:numPr>
      <w:tabs>
        <w:tab w:val="clear" w:pos="737"/>
        <w:tab w:val="left" w:pos="851"/>
        <w:tab w:val="num" w:pos="1644"/>
      </w:tabs>
      <w:overflowPunct w:val="0"/>
      <w:autoSpaceDE w:val="0"/>
      <w:autoSpaceDN w:val="0"/>
      <w:adjustRightInd w:val="0"/>
      <w:ind w:left="1644"/>
      <w:textAlignment w:val="baseline"/>
    </w:pPr>
    <w:rPr>
      <w:rFonts w:eastAsia="SimSun"/>
    </w:rPr>
  </w:style>
  <w:style w:type="paragraph" w:customStyle="1" w:styleId="BN">
    <w:name w:val="BN"/>
    <w:basedOn w:val="a1"/>
    <w:uiPriority w:val="99"/>
    <w:qFormat/>
    <w:rsid w:val="00C377CF"/>
    <w:pPr>
      <w:numPr>
        <w:numId w:val="6"/>
      </w:numPr>
      <w:overflowPunct w:val="0"/>
      <w:autoSpaceDE w:val="0"/>
      <w:autoSpaceDN w:val="0"/>
      <w:adjustRightInd w:val="0"/>
      <w:textAlignment w:val="baseline"/>
    </w:pPr>
    <w:rPr>
      <w:rFonts w:eastAsia="SimSun"/>
    </w:rPr>
  </w:style>
  <w:style w:type="paragraph" w:customStyle="1" w:styleId="FL">
    <w:name w:val="FL"/>
    <w:basedOn w:val="a1"/>
    <w:uiPriority w:val="99"/>
    <w:qFormat/>
    <w:rsid w:val="00C377C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C377C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C377C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C377C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C377CF"/>
    <w:pPr>
      <w:overflowPunct w:val="0"/>
      <w:autoSpaceDE w:val="0"/>
      <w:autoSpaceDN w:val="0"/>
      <w:adjustRightInd w:val="0"/>
      <w:textAlignment w:val="baseline"/>
    </w:pPr>
    <w:rPr>
      <w:rFonts w:eastAsia="游明朝"/>
      <w:b/>
      <w:bCs/>
    </w:rPr>
  </w:style>
  <w:style w:type="character" w:customStyle="1" w:styleId="fontstyle01">
    <w:name w:val="fontstyle01"/>
    <w:qFormat/>
    <w:rsid w:val="00C377C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7CF"/>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7CF"/>
    <w:rPr>
      <w:rFonts w:ascii="Arial" w:hAnsi="Arial"/>
      <w:sz w:val="36"/>
      <w:lang w:val="en-GB"/>
    </w:rPr>
  </w:style>
  <w:style w:type="paragraph" w:styleId="afff6">
    <w:name w:val="index heading"/>
    <w:basedOn w:val="a1"/>
    <w:next w:val="a1"/>
    <w:uiPriority w:val="99"/>
    <w:qFormat/>
    <w:rsid w:val="00C377C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C377CF"/>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C377CF"/>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7CF"/>
    <w:rPr>
      <w:rFonts w:eastAsia="Times New Roman"/>
    </w:rPr>
  </w:style>
  <w:style w:type="paragraph" w:styleId="2f0">
    <w:name w:val="Body Text 2"/>
    <w:basedOn w:val="a1"/>
    <w:link w:val="2f1"/>
    <w:uiPriority w:val="99"/>
    <w:qFormat/>
    <w:rsid w:val="00C377CF"/>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C377CF"/>
    <w:rPr>
      <w:rFonts w:ascii="Times New Roman" w:eastAsia="ＭＳ 明朝" w:hAnsi="Times New Roman"/>
      <w:i/>
      <w:lang w:val="en-GB" w:eastAsia="en-US"/>
    </w:rPr>
  </w:style>
  <w:style w:type="paragraph" w:styleId="3a">
    <w:name w:val="Body Text 3"/>
    <w:basedOn w:val="a1"/>
    <w:link w:val="3b"/>
    <w:uiPriority w:val="99"/>
    <w:qFormat/>
    <w:rsid w:val="00C377CF"/>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C377C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7CF"/>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Char">
    <w:name w:val="样式 页眉 Char"/>
    <w:link w:val="afff1"/>
    <w:qFormat/>
    <w:rsid w:val="00C377CF"/>
    <w:rPr>
      <w:rFonts w:ascii="Arial" w:eastAsia="Arial" w:hAnsi="Arial"/>
      <w:b/>
      <w:bCs/>
      <w:noProof/>
      <w:sz w:val="22"/>
      <w:lang w:val="en-GB" w:eastAsia="en-US"/>
    </w:rPr>
  </w:style>
  <w:style w:type="paragraph" w:customStyle="1" w:styleId="CharChar">
    <w:name w:val="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7CF"/>
    <w:rPr>
      <w:lang w:val="en-GB" w:eastAsia="ja-JP" w:bidi="ar-SA"/>
    </w:rPr>
  </w:style>
  <w:style w:type="paragraph" w:customStyle="1" w:styleId="1Char">
    <w:name w:val="(文字) (文字)1 Char (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7CF"/>
    <w:rPr>
      <w:rFonts w:eastAsia="ＭＳ 明朝"/>
      <w:lang w:val="en-GB" w:eastAsia="en-US" w:bidi="ar-SA"/>
    </w:rPr>
  </w:style>
  <w:style w:type="paragraph" w:customStyle="1" w:styleId="1CharChar">
    <w:name w:val="(文字) (文字)1 Char (文字) (文字)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7C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77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7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7CF"/>
    <w:rPr>
      <w:rFonts w:ascii="Arial" w:hAnsi="Arial"/>
      <w:sz w:val="32"/>
      <w:lang w:val="en-GB" w:eastAsia="ja-JP" w:bidi="ar-SA"/>
    </w:rPr>
  </w:style>
  <w:style w:type="character" w:customStyle="1" w:styleId="CharChar4">
    <w:name w:val="Char Char4"/>
    <w:qFormat/>
    <w:rsid w:val="00C377CF"/>
    <w:rPr>
      <w:rFonts w:ascii="Courier New" w:hAnsi="Courier New"/>
      <w:lang w:val="nb-NO" w:eastAsia="ja-JP" w:bidi="ar-SA"/>
    </w:rPr>
  </w:style>
  <w:style w:type="character" w:customStyle="1" w:styleId="AndreaLeonardi">
    <w:name w:val="Andrea Leonardi"/>
    <w:semiHidden/>
    <w:qFormat/>
    <w:rsid w:val="00C377CF"/>
    <w:rPr>
      <w:rFonts w:ascii="Arial" w:hAnsi="Arial" w:cs="Arial"/>
      <w:color w:val="auto"/>
      <w:sz w:val="20"/>
      <w:szCs w:val="20"/>
    </w:rPr>
  </w:style>
  <w:style w:type="character" w:customStyle="1" w:styleId="B1Char1">
    <w:name w:val="B1 Char1"/>
    <w:qFormat/>
    <w:rsid w:val="00C377CF"/>
    <w:rPr>
      <w:lang w:val="en-GB"/>
    </w:rPr>
  </w:style>
  <w:style w:type="character" w:customStyle="1" w:styleId="msoins0">
    <w:name w:val="msoins"/>
    <w:qFormat/>
    <w:rsid w:val="00C377CF"/>
  </w:style>
  <w:style w:type="character" w:customStyle="1" w:styleId="NOCharChar">
    <w:name w:val="NO Char Char"/>
    <w:qFormat/>
    <w:rsid w:val="00C377CF"/>
    <w:rPr>
      <w:lang w:val="en-GB" w:eastAsia="en-US" w:bidi="ar-SA"/>
    </w:rPr>
  </w:style>
  <w:style w:type="character" w:customStyle="1" w:styleId="NOZchn">
    <w:name w:val="NO Zchn"/>
    <w:qFormat/>
    <w:rsid w:val="00C377CF"/>
    <w:rPr>
      <w:lang w:val="en-GB" w:eastAsia="en-US" w:bidi="ar-SA"/>
    </w:rPr>
  </w:style>
  <w:style w:type="paragraph" w:customStyle="1" w:styleId="CharCharCharCharCharChar">
    <w:name w:val="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77CF"/>
  </w:style>
  <w:style w:type="character" w:customStyle="1" w:styleId="T1Char1">
    <w:name w:val="T1 Char1"/>
    <w:aliases w:val="Header 6 Char Char1,Heading 6 Char1"/>
    <w:qFormat/>
    <w:rsid w:val="00C377C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7CF"/>
    <w:rPr>
      <w:rFonts w:ascii="Arial" w:eastAsia="ＭＳ 明朝" w:hAnsi="Arial"/>
      <w:sz w:val="24"/>
      <w:lang w:val="en-GB" w:eastAsia="en-US" w:bidi="ar-SA"/>
    </w:rPr>
  </w:style>
  <w:style w:type="paragraph" w:customStyle="1" w:styleId="CarCar">
    <w:name w:val="Car C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7CF"/>
    <w:rPr>
      <w:rFonts w:ascii="Arial" w:hAnsi="Arial"/>
      <w:sz w:val="32"/>
      <w:lang w:val="en-GB" w:eastAsia="en-US" w:bidi="ar-SA"/>
    </w:rPr>
  </w:style>
  <w:style w:type="paragraph" w:customStyle="1" w:styleId="ZchnZchn1">
    <w:name w:val="Zchn Zchn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7C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7CF"/>
    <w:rPr>
      <w:rFonts w:ascii="Arial" w:hAnsi="Arial"/>
      <w:sz w:val="32"/>
      <w:lang w:val="en-GB" w:eastAsia="en-US" w:bidi="ar-SA"/>
    </w:rPr>
  </w:style>
  <w:style w:type="paragraph" w:customStyle="1" w:styleId="2f2">
    <w:name w:val="(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7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7C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77CF"/>
    <w:rPr>
      <w:rFonts w:ascii="Arial" w:eastAsia="ＭＳ 明朝" w:hAnsi="Arial"/>
      <w:sz w:val="22"/>
      <w:lang w:val="en-GB" w:eastAsia="en-US" w:bidi="ar-SA"/>
    </w:rPr>
  </w:style>
  <w:style w:type="paragraph" w:customStyle="1" w:styleId="3c">
    <w:name w:val="(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7CF"/>
  </w:style>
  <w:style w:type="paragraph" w:customStyle="1" w:styleId="18">
    <w:name w:val="(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C377C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C377CF"/>
    <w:rPr>
      <w:rFonts w:ascii="Times New Roman" w:eastAsia="ＭＳ 明朝" w:hAnsi="Times New Roman"/>
      <w:lang w:val="en-GB" w:eastAsia="en-GB"/>
    </w:rPr>
  </w:style>
  <w:style w:type="paragraph" w:styleId="afffa">
    <w:name w:val="Normal Indent"/>
    <w:aliases w:val="d"/>
    <w:basedOn w:val="a1"/>
    <w:uiPriority w:val="99"/>
    <w:qFormat/>
    <w:rsid w:val="00C377CF"/>
    <w:pPr>
      <w:spacing w:after="0"/>
      <w:ind w:left="851"/>
    </w:pPr>
    <w:rPr>
      <w:rFonts w:eastAsia="ＭＳ 明朝"/>
      <w:lang w:val="it-IT" w:eastAsia="en-GB"/>
    </w:rPr>
  </w:style>
  <w:style w:type="paragraph" w:styleId="56">
    <w:name w:val="List Number 5"/>
    <w:basedOn w:val="a1"/>
    <w:uiPriority w:val="99"/>
    <w:qFormat/>
    <w:rsid w:val="00C377C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C377CF"/>
    <w:pPr>
      <w:numPr>
        <w:numId w:val="11"/>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uiPriority w:val="99"/>
    <w:qFormat/>
    <w:rsid w:val="00C377CF"/>
    <w:pPr>
      <w:numPr>
        <w:numId w:val="10"/>
      </w:numPr>
      <w:tabs>
        <w:tab w:val="clear" w:pos="720"/>
        <w:tab w:val="num" w:pos="851"/>
        <w:tab w:val="num" w:pos="1209"/>
      </w:tabs>
      <w:overflowPunct w:val="0"/>
      <w:autoSpaceDE w:val="0"/>
      <w:autoSpaceDN w:val="0"/>
      <w:adjustRightInd w:val="0"/>
      <w:ind w:left="1209" w:hanging="851"/>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7CF"/>
    <w:rPr>
      <w:rFonts w:ascii="Arial" w:hAnsi="Arial"/>
      <w:sz w:val="36"/>
      <w:lang w:val="en-GB" w:eastAsia="en-US" w:bidi="ar-SA"/>
    </w:rPr>
  </w:style>
  <w:style w:type="character" w:customStyle="1" w:styleId="CharChar7">
    <w:name w:val="Char Char7"/>
    <w:qFormat/>
    <w:rsid w:val="00C377CF"/>
    <w:rPr>
      <w:rFonts w:ascii="Tahoma" w:hAnsi="Tahoma" w:cs="Tahoma"/>
      <w:shd w:val="clear" w:color="auto" w:fill="000080"/>
      <w:lang w:val="en-GB" w:eastAsia="en-US"/>
    </w:rPr>
  </w:style>
  <w:style w:type="character" w:customStyle="1" w:styleId="ZchnZchn5">
    <w:name w:val="Zchn Zchn5"/>
    <w:qFormat/>
    <w:rsid w:val="00C377CF"/>
    <w:rPr>
      <w:rFonts w:ascii="Courier New" w:eastAsia="Batang" w:hAnsi="Courier New"/>
      <w:lang w:val="nb-NO" w:eastAsia="en-US" w:bidi="ar-SA"/>
    </w:rPr>
  </w:style>
  <w:style w:type="character" w:customStyle="1" w:styleId="CharChar10">
    <w:name w:val="Char Char10"/>
    <w:qFormat/>
    <w:rsid w:val="00C377CF"/>
    <w:rPr>
      <w:rFonts w:ascii="Times New Roman" w:hAnsi="Times New Roman"/>
      <w:lang w:val="en-GB" w:eastAsia="en-US"/>
    </w:rPr>
  </w:style>
  <w:style w:type="character" w:customStyle="1" w:styleId="CharChar9">
    <w:name w:val="Char Char9"/>
    <w:qFormat/>
    <w:rsid w:val="00C377CF"/>
    <w:rPr>
      <w:rFonts w:ascii="Tahoma" w:hAnsi="Tahoma" w:cs="Tahoma"/>
      <w:sz w:val="16"/>
      <w:szCs w:val="16"/>
      <w:lang w:val="en-GB" w:eastAsia="en-US"/>
    </w:rPr>
  </w:style>
  <w:style w:type="character" w:customStyle="1" w:styleId="CharChar8">
    <w:name w:val="Char Char8"/>
    <w:semiHidden/>
    <w:qFormat/>
    <w:rsid w:val="00C377CF"/>
    <w:rPr>
      <w:rFonts w:ascii="Times New Roman" w:hAnsi="Times New Roman"/>
      <w:b/>
      <w:bCs/>
      <w:lang w:val="en-GB" w:eastAsia="en-US"/>
    </w:rPr>
  </w:style>
  <w:style w:type="paragraph" w:styleId="afffb">
    <w:name w:val="endnote text"/>
    <w:basedOn w:val="a1"/>
    <w:link w:val="afffc"/>
    <w:uiPriority w:val="99"/>
    <w:qFormat/>
    <w:rsid w:val="00C377CF"/>
    <w:pPr>
      <w:snapToGrid w:val="0"/>
    </w:pPr>
    <w:rPr>
      <w:rFonts w:eastAsia="SimSun"/>
    </w:rPr>
  </w:style>
  <w:style w:type="character" w:customStyle="1" w:styleId="afffc">
    <w:name w:val="文末脚注文字列 (文字)"/>
    <w:basedOn w:val="a2"/>
    <w:link w:val="afffb"/>
    <w:uiPriority w:val="99"/>
    <w:qFormat/>
    <w:rsid w:val="00C377CF"/>
    <w:rPr>
      <w:rFonts w:ascii="Times New Roman" w:eastAsia="SimSun" w:hAnsi="Times New Roman"/>
      <w:lang w:val="en-GB" w:eastAsia="en-US"/>
    </w:rPr>
  </w:style>
  <w:style w:type="character" w:styleId="afffd">
    <w:name w:val="endnote reference"/>
    <w:qFormat/>
    <w:rsid w:val="00C377CF"/>
    <w:rPr>
      <w:vertAlign w:val="superscript"/>
    </w:rPr>
  </w:style>
  <w:style w:type="character" w:customStyle="1" w:styleId="btChar3">
    <w:name w:val="bt Char3"/>
    <w:aliases w:val="bt Car Char Char3"/>
    <w:qFormat/>
    <w:rsid w:val="00C377CF"/>
    <w:rPr>
      <w:lang w:val="en-GB" w:eastAsia="ja-JP" w:bidi="ar-SA"/>
    </w:rPr>
  </w:style>
  <w:style w:type="paragraph" w:styleId="afffe">
    <w:name w:val="Title"/>
    <w:aliases w:val="Section Header"/>
    <w:basedOn w:val="a1"/>
    <w:next w:val="a1"/>
    <w:link w:val="affff"/>
    <w:qFormat/>
    <w:rsid w:val="00C377C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C377C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377CF"/>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C377C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7CF"/>
    <w:rPr>
      <w:rFonts w:ascii="Arial" w:hAnsi="Arial"/>
      <w:sz w:val="24"/>
      <w:lang w:val="en-GB"/>
    </w:rPr>
  </w:style>
  <w:style w:type="paragraph" w:customStyle="1" w:styleId="AutoCorrect">
    <w:name w:val="AutoCorrect"/>
    <w:uiPriority w:val="99"/>
    <w:qFormat/>
    <w:rsid w:val="00C377CF"/>
    <w:rPr>
      <w:rFonts w:ascii="Times New Roman" w:eastAsia="ＭＳ 明朝" w:hAnsi="Times New Roman"/>
      <w:sz w:val="24"/>
      <w:szCs w:val="24"/>
      <w:lang w:val="en-GB" w:eastAsia="ko-KR"/>
    </w:rPr>
  </w:style>
  <w:style w:type="paragraph" w:customStyle="1" w:styleId="-PAGE-">
    <w:name w:val="- PAGE -"/>
    <w:uiPriority w:val="99"/>
    <w:qFormat/>
    <w:rsid w:val="00C377C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7C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7CF"/>
    <w:rPr>
      <w:rFonts w:ascii="Times New Roman" w:eastAsia="ＭＳ 明朝" w:hAnsi="Times New Roman"/>
      <w:sz w:val="24"/>
      <w:szCs w:val="24"/>
      <w:lang w:val="en-GB" w:eastAsia="ko-KR"/>
    </w:rPr>
  </w:style>
  <w:style w:type="paragraph" w:customStyle="1" w:styleId="Createdon">
    <w:name w:val="Created on"/>
    <w:uiPriority w:val="99"/>
    <w:qFormat/>
    <w:rsid w:val="00C377CF"/>
    <w:rPr>
      <w:rFonts w:ascii="Times New Roman" w:eastAsia="ＭＳ 明朝" w:hAnsi="Times New Roman"/>
      <w:sz w:val="24"/>
      <w:szCs w:val="24"/>
      <w:lang w:val="en-GB" w:eastAsia="ko-KR"/>
    </w:rPr>
  </w:style>
  <w:style w:type="paragraph" w:customStyle="1" w:styleId="Lastprinted">
    <w:name w:val="Last printed"/>
    <w:uiPriority w:val="99"/>
    <w:qFormat/>
    <w:rsid w:val="00C377CF"/>
    <w:rPr>
      <w:rFonts w:ascii="Times New Roman" w:eastAsia="ＭＳ 明朝" w:hAnsi="Times New Roman"/>
      <w:sz w:val="24"/>
      <w:szCs w:val="24"/>
      <w:lang w:val="en-GB" w:eastAsia="ko-KR"/>
    </w:rPr>
  </w:style>
  <w:style w:type="paragraph" w:customStyle="1" w:styleId="Lastsavedby">
    <w:name w:val="Last saved by"/>
    <w:uiPriority w:val="99"/>
    <w:qFormat/>
    <w:rsid w:val="00C377CF"/>
    <w:rPr>
      <w:rFonts w:ascii="Times New Roman" w:eastAsia="ＭＳ 明朝" w:hAnsi="Times New Roman"/>
      <w:sz w:val="24"/>
      <w:szCs w:val="24"/>
      <w:lang w:val="en-GB" w:eastAsia="ko-KR"/>
    </w:rPr>
  </w:style>
  <w:style w:type="paragraph" w:customStyle="1" w:styleId="Filename">
    <w:name w:val="Filename"/>
    <w:uiPriority w:val="99"/>
    <w:qFormat/>
    <w:rsid w:val="00C377CF"/>
    <w:rPr>
      <w:rFonts w:ascii="Times New Roman" w:eastAsia="ＭＳ 明朝" w:hAnsi="Times New Roman"/>
      <w:sz w:val="24"/>
      <w:szCs w:val="24"/>
      <w:lang w:val="en-GB" w:eastAsia="ko-KR"/>
    </w:rPr>
  </w:style>
  <w:style w:type="paragraph" w:customStyle="1" w:styleId="Filenameandpath">
    <w:name w:val="Filename and path"/>
    <w:uiPriority w:val="99"/>
    <w:qFormat/>
    <w:rsid w:val="00C377CF"/>
    <w:rPr>
      <w:rFonts w:ascii="Times New Roman" w:eastAsia="ＭＳ 明朝" w:hAnsi="Times New Roman"/>
      <w:sz w:val="24"/>
      <w:szCs w:val="24"/>
      <w:lang w:val="en-GB" w:eastAsia="ko-KR"/>
    </w:rPr>
  </w:style>
  <w:style w:type="paragraph" w:customStyle="1" w:styleId="AuthorPageDate">
    <w:name w:val="Author  Page #  Date"/>
    <w:uiPriority w:val="99"/>
    <w:qFormat/>
    <w:rsid w:val="00C377CF"/>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7CF"/>
    <w:rPr>
      <w:rFonts w:ascii="Times New Roman" w:eastAsia="ＭＳ 明朝" w:hAnsi="Times New Roman"/>
      <w:sz w:val="24"/>
      <w:szCs w:val="24"/>
      <w:lang w:val="en-GB" w:eastAsia="ko-KR"/>
    </w:rPr>
  </w:style>
  <w:style w:type="paragraph" w:customStyle="1" w:styleId="INDENT1">
    <w:name w:val="INDENT1"/>
    <w:basedOn w:val="a1"/>
    <w:uiPriority w:val="99"/>
    <w:qFormat/>
    <w:rsid w:val="00C377C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C377C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C377C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C377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C377CF"/>
    <w:rPr>
      <w:b/>
      <w:bCs/>
    </w:rPr>
  </w:style>
  <w:style w:type="paragraph" w:customStyle="1" w:styleId="enumlev2">
    <w:name w:val="enumlev2"/>
    <w:basedOn w:val="a1"/>
    <w:uiPriority w:val="99"/>
    <w:qFormat/>
    <w:rsid w:val="00C377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C377C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C377CF"/>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377C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7CF"/>
    <w:rPr>
      <w:rFonts w:ascii="Times New Roman" w:eastAsia="SimSun" w:hAnsi="Times New Roman"/>
      <w:sz w:val="24"/>
      <w:szCs w:val="24"/>
      <w:lang w:val="en-GB" w:eastAsia="ko-KR"/>
    </w:rPr>
  </w:style>
  <w:style w:type="paragraph" w:customStyle="1" w:styleId="ATC">
    <w:name w:val="ATC"/>
    <w:basedOn w:val="a1"/>
    <w:uiPriority w:val="99"/>
    <w:qFormat/>
    <w:rsid w:val="00C377C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C377C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C377CF"/>
    <w:pPr>
      <w:tabs>
        <w:tab w:val="center" w:pos="4820"/>
        <w:tab w:val="right" w:pos="9640"/>
      </w:tabs>
    </w:pPr>
    <w:rPr>
      <w:rFonts w:eastAsia="SimSun"/>
      <w:lang w:eastAsia="ja-JP"/>
    </w:rPr>
  </w:style>
  <w:style w:type="paragraph" w:customStyle="1" w:styleId="Separation">
    <w:name w:val="Separation"/>
    <w:basedOn w:val="10"/>
    <w:next w:val="a1"/>
    <w:uiPriority w:val="99"/>
    <w:qFormat/>
    <w:rsid w:val="00C377CF"/>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7C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7CF"/>
    <w:rPr>
      <w:rFonts w:ascii="Arial" w:hAnsi="Arial"/>
      <w:lang w:val="en-GB" w:eastAsia="en-US" w:bidi="ar-SA"/>
    </w:rPr>
  </w:style>
  <w:style w:type="table" w:customStyle="1" w:styleId="Tabellengitternetz1">
    <w:name w:val="Tabellengitternetz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77CF"/>
    <w:pPr>
      <w:tabs>
        <w:tab w:val="num" w:pos="928"/>
      </w:tabs>
      <w:ind w:left="928" w:hanging="360"/>
    </w:pPr>
    <w:rPr>
      <w:rFonts w:eastAsia="Batang"/>
    </w:rPr>
  </w:style>
  <w:style w:type="table" w:customStyle="1" w:styleId="TableGrid2">
    <w:name w:val="Table Grid2"/>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7CF"/>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7CF"/>
    <w:pPr>
      <w:keepNext w:val="0"/>
      <w:keepLines w:val="0"/>
      <w:spacing w:before="240"/>
      <w:ind w:left="0" w:firstLine="0"/>
    </w:pPr>
    <w:rPr>
      <w:rFonts w:eastAsia="ＭＳ 明朝"/>
      <w:bCs/>
    </w:rPr>
  </w:style>
  <w:style w:type="table" w:customStyle="1" w:styleId="TableGrid3">
    <w:name w:val="Table Grid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C377CF"/>
    <w:rPr>
      <w:rFonts w:ascii="Tahoma" w:eastAsia="ＭＳ 明朝" w:hAnsi="Tahoma" w:cs="Tahoma"/>
      <w:sz w:val="16"/>
      <w:szCs w:val="16"/>
    </w:rPr>
  </w:style>
  <w:style w:type="paragraph" w:customStyle="1" w:styleId="JK-text-simpledoc">
    <w:name w:val="JK - text - simple doc"/>
    <w:basedOn w:val="afff7"/>
    <w:autoRedefine/>
    <w:uiPriority w:val="99"/>
    <w:qFormat/>
    <w:rsid w:val="00C377C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C377CF"/>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C377CF"/>
    <w:rPr>
      <w:rFonts w:ascii="Tahoma" w:eastAsia="ＭＳ 明朝" w:hAnsi="Tahoma" w:cs="Tahoma"/>
      <w:sz w:val="16"/>
      <w:szCs w:val="16"/>
    </w:rPr>
  </w:style>
  <w:style w:type="paragraph" w:customStyle="1" w:styleId="ZchnZchn">
    <w:name w:val="Zchn Zchn"/>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77CF"/>
    <w:rPr>
      <w:rFonts w:ascii="Arial" w:hAnsi="Arial"/>
      <w:b/>
      <w:noProof/>
      <w:sz w:val="18"/>
      <w:lang w:val="en-GB" w:eastAsia="en-US" w:bidi="ar-SA"/>
    </w:rPr>
  </w:style>
  <w:style w:type="paragraph" w:customStyle="1" w:styleId="2f5">
    <w:name w:val="吹き出し2"/>
    <w:basedOn w:val="a1"/>
    <w:uiPriority w:val="99"/>
    <w:semiHidden/>
    <w:qFormat/>
    <w:rsid w:val="00C377CF"/>
    <w:rPr>
      <w:rFonts w:ascii="Tahoma" w:eastAsia="ＭＳ 明朝" w:hAnsi="Tahoma" w:cs="Tahoma"/>
      <w:sz w:val="16"/>
      <w:szCs w:val="16"/>
    </w:rPr>
  </w:style>
  <w:style w:type="paragraph" w:customStyle="1" w:styleId="Note">
    <w:name w:val="Note"/>
    <w:basedOn w:val="B10"/>
    <w:uiPriority w:val="99"/>
    <w:qFormat/>
    <w:rsid w:val="00C377C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C377CF"/>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C377C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C377C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C377C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77C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7C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C377C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C377C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C377C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C377C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7CF"/>
    <w:rPr>
      <w:rFonts w:ascii="Arial" w:hAnsi="Arial"/>
      <w:sz w:val="36"/>
      <w:lang w:val="en-GB" w:eastAsia="en-US" w:bidi="ar-SA"/>
    </w:rPr>
  </w:style>
  <w:style w:type="paragraph" w:customStyle="1" w:styleId="TableTitle">
    <w:name w:val="TableTitle"/>
    <w:basedOn w:val="2f0"/>
    <w:next w:val="2f0"/>
    <w:uiPriority w:val="99"/>
    <w:qFormat/>
    <w:rsid w:val="00C377CF"/>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C377C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C377C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C377C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C377C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7CF"/>
    <w:rPr>
      <w:rFonts w:ascii="Arial" w:hAnsi="Arial"/>
      <w:sz w:val="28"/>
      <w:lang w:val="en-GB" w:eastAsia="en-US" w:bidi="ar-SA"/>
    </w:rPr>
  </w:style>
  <w:style w:type="paragraph" w:customStyle="1" w:styleId="Heading3Underrubrik2H3">
    <w:name w:val="Heading 3.Underrubrik2.H3"/>
    <w:basedOn w:val="Heading2Head2A2"/>
    <w:next w:val="a1"/>
    <w:qFormat/>
    <w:rsid w:val="00C377CF"/>
    <w:pPr>
      <w:spacing w:before="120"/>
      <w:outlineLvl w:val="2"/>
    </w:pPr>
    <w:rPr>
      <w:sz w:val="28"/>
    </w:rPr>
  </w:style>
  <w:style w:type="paragraph" w:customStyle="1" w:styleId="Heading2Head2A2">
    <w:name w:val="Heading 2.Head2A.2"/>
    <w:basedOn w:val="10"/>
    <w:next w:val="a1"/>
    <w:uiPriority w:val="99"/>
    <w:qFormat/>
    <w:rsid w:val="00C377C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377C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C377C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C377C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77CF"/>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C377CF"/>
    <w:pPr>
      <w:widowControl w:val="0"/>
      <w:spacing w:after="120"/>
      <w:ind w:left="283" w:hanging="283"/>
    </w:pPr>
    <w:rPr>
      <w:lang w:eastAsia="de-DE"/>
    </w:rPr>
  </w:style>
  <w:style w:type="paragraph" w:customStyle="1" w:styleId="11BodyText">
    <w:name w:val="11 BodyText"/>
    <w:basedOn w:val="a1"/>
    <w:link w:val="11BodyTextChar"/>
    <w:qFormat/>
    <w:rsid w:val="00C377CF"/>
    <w:pPr>
      <w:spacing w:after="220"/>
      <w:ind w:left="1298"/>
    </w:pPr>
    <w:rPr>
      <w:rFonts w:ascii="Arial" w:eastAsia="SimSun" w:hAnsi="Arial"/>
      <w:lang w:val="en-US" w:eastAsia="en-GB"/>
    </w:rPr>
  </w:style>
  <w:style w:type="numbering" w:customStyle="1" w:styleId="1a">
    <w:name w:val="无列表1"/>
    <w:next w:val="a4"/>
    <w:semiHidden/>
    <w:rsid w:val="00C377CF"/>
  </w:style>
  <w:style w:type="paragraph" w:customStyle="1" w:styleId="berschrift2Head2A2">
    <w:name w:val="Überschrift 2.Head2A.2"/>
    <w:basedOn w:val="10"/>
    <w:next w:val="a1"/>
    <w:uiPriority w:val="99"/>
    <w:qFormat/>
    <w:rsid w:val="00C377CF"/>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377C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7CF"/>
    <w:rPr>
      <w:rFonts w:eastAsia="ＭＳ 明朝"/>
      <w:kern w:val="2"/>
    </w:rPr>
  </w:style>
  <w:style w:type="character" w:customStyle="1" w:styleId="StyleTACChar">
    <w:name w:val="Style TAC + Char"/>
    <w:link w:val="StyleTAC"/>
    <w:qFormat/>
    <w:rsid w:val="00C377CF"/>
    <w:rPr>
      <w:rFonts w:ascii="Arial" w:eastAsia="ＭＳ 明朝" w:hAnsi="Arial"/>
      <w:kern w:val="2"/>
      <w:sz w:val="18"/>
      <w:lang w:val="en-GB" w:eastAsia="en-US"/>
    </w:rPr>
  </w:style>
  <w:style w:type="character" w:customStyle="1" w:styleId="CharChar29">
    <w:name w:val="Char Char29"/>
    <w:qFormat/>
    <w:rsid w:val="00C377CF"/>
    <w:rPr>
      <w:rFonts w:ascii="Arial" w:hAnsi="Arial"/>
      <w:sz w:val="36"/>
      <w:lang w:val="en-GB" w:eastAsia="en-US" w:bidi="ar-SA"/>
    </w:rPr>
  </w:style>
  <w:style w:type="character" w:customStyle="1" w:styleId="CharChar28">
    <w:name w:val="Char Char28"/>
    <w:qFormat/>
    <w:rsid w:val="00C377CF"/>
    <w:rPr>
      <w:rFonts w:ascii="Arial" w:hAnsi="Arial"/>
      <w:sz w:val="32"/>
      <w:lang w:val="en-GB"/>
    </w:rPr>
  </w:style>
  <w:style w:type="paragraph" w:customStyle="1" w:styleId="berschrift3h3H3Underrubrik2">
    <w:name w:val="Überschrift 3.h3.H3.Underrubrik2"/>
    <w:basedOn w:val="2"/>
    <w:next w:val="a1"/>
    <w:uiPriority w:val="99"/>
    <w:qFormat/>
    <w:rsid w:val="00C377C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7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C377CF"/>
    <w:rPr>
      <w:rFonts w:ascii="Arial" w:hAnsi="Arial"/>
      <w:sz w:val="22"/>
      <w:lang w:val="en-GB" w:eastAsia="en-GB" w:bidi="ar-SA"/>
    </w:rPr>
  </w:style>
  <w:style w:type="paragraph" w:customStyle="1" w:styleId="57">
    <w:name w:val="吹き出し5"/>
    <w:basedOn w:val="a1"/>
    <w:uiPriority w:val="99"/>
    <w:qFormat/>
    <w:rsid w:val="00C377CF"/>
    <w:rPr>
      <w:rFonts w:ascii="Tahoma" w:eastAsia="ＭＳ 明朝" w:hAnsi="Tahoma" w:cs="Tahoma"/>
      <w:sz w:val="16"/>
      <w:szCs w:val="16"/>
    </w:rPr>
  </w:style>
  <w:style w:type="paragraph" w:customStyle="1" w:styleId="Reference">
    <w:name w:val="Reference"/>
    <w:basedOn w:val="a1"/>
    <w:uiPriority w:val="99"/>
    <w:qFormat/>
    <w:rsid w:val="00C377C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7CF"/>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7CF"/>
    <w:rPr>
      <w:lang w:val="en-GB" w:eastAsia="ja-JP" w:bidi="ar-SA"/>
    </w:rPr>
  </w:style>
  <w:style w:type="character" w:customStyle="1" w:styleId="CharChar42">
    <w:name w:val="Char Char42"/>
    <w:qFormat/>
    <w:rsid w:val="00C377CF"/>
    <w:rPr>
      <w:rFonts w:ascii="Courier New" w:hAnsi="Courier New" w:cs="Courier New" w:hint="default"/>
      <w:lang w:val="nb-NO" w:eastAsia="ja-JP" w:bidi="ar-SA"/>
    </w:rPr>
  </w:style>
  <w:style w:type="character" w:customStyle="1" w:styleId="CharChar72">
    <w:name w:val="Char Char72"/>
    <w:qFormat/>
    <w:rsid w:val="00C377C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C377C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C377CF"/>
    <w:rPr>
      <w:rFonts w:ascii="Times New Roman" w:hAnsi="Times New Roman" w:cs="Times New Roman" w:hint="default"/>
      <w:lang w:val="en-GB" w:eastAsia="en-US"/>
    </w:rPr>
  </w:style>
  <w:style w:type="character" w:customStyle="1" w:styleId="CharChar92">
    <w:name w:val="Char Char92"/>
    <w:qFormat/>
    <w:rsid w:val="00C377CF"/>
    <w:rPr>
      <w:rFonts w:ascii="Tahoma" w:hAnsi="Tahoma" w:cs="Tahoma" w:hint="default"/>
      <w:sz w:val="16"/>
      <w:szCs w:val="16"/>
      <w:lang w:val="en-GB" w:eastAsia="en-US"/>
    </w:rPr>
  </w:style>
  <w:style w:type="character" w:customStyle="1" w:styleId="CharChar82">
    <w:name w:val="Char Char82"/>
    <w:semiHidden/>
    <w:qFormat/>
    <w:rsid w:val="00C377CF"/>
    <w:rPr>
      <w:rFonts w:ascii="Times New Roman" w:hAnsi="Times New Roman" w:cs="Times New Roman" w:hint="default"/>
      <w:b/>
      <w:bCs/>
      <w:lang w:val="en-GB" w:eastAsia="en-US"/>
    </w:rPr>
  </w:style>
  <w:style w:type="character" w:customStyle="1" w:styleId="CharChar292">
    <w:name w:val="Char Char292"/>
    <w:qFormat/>
    <w:rsid w:val="00C377CF"/>
    <w:rPr>
      <w:rFonts w:ascii="Arial" w:hAnsi="Arial" w:cs="Arial" w:hint="default"/>
      <w:sz w:val="36"/>
      <w:lang w:val="en-GB" w:eastAsia="en-US" w:bidi="ar-SA"/>
    </w:rPr>
  </w:style>
  <w:style w:type="character" w:customStyle="1" w:styleId="CharChar282">
    <w:name w:val="Char Char282"/>
    <w:qFormat/>
    <w:rsid w:val="00C377CF"/>
    <w:rPr>
      <w:rFonts w:ascii="Arial" w:hAnsi="Arial" w:cs="Arial" w:hint="default"/>
      <w:sz w:val="32"/>
      <w:lang w:val="en-GB"/>
    </w:rPr>
  </w:style>
  <w:style w:type="character" w:customStyle="1" w:styleId="GuidanceChar">
    <w:name w:val="Guidance Char"/>
    <w:link w:val="Guidance"/>
    <w:qFormat/>
    <w:rsid w:val="00C377CF"/>
    <w:rPr>
      <w:rFonts w:ascii="Times New Roman" w:eastAsia="Times New Roman" w:hAnsi="Times New Roman"/>
      <w:i/>
      <w:color w:val="0000FF"/>
      <w:lang w:val="en-GB" w:eastAsia="en-GB"/>
    </w:rPr>
  </w:style>
  <w:style w:type="character" w:customStyle="1" w:styleId="msoins00">
    <w:name w:val="msoins0"/>
    <w:qFormat/>
    <w:rsid w:val="00C377CF"/>
  </w:style>
  <w:style w:type="paragraph" w:customStyle="1" w:styleId="CharChar24">
    <w:name w:val="Char Char24"/>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C377CF"/>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C377CF"/>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C377CF"/>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C377CF"/>
    <w:rPr>
      <w:rFonts w:ascii="Times New Roman" w:eastAsia="游明朝" w:hAnsi="Times New Roman"/>
      <w:lang w:val="en-GB" w:eastAsia="en-US"/>
    </w:rPr>
  </w:style>
  <w:style w:type="paragraph" w:customStyle="1" w:styleId="MotorolaResponse1">
    <w:name w:val="Motorola Response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77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7C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7C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7CF"/>
    <w:rPr>
      <w:rFonts w:ascii="Arial" w:eastAsia="Arial" w:hAnsi="Arial"/>
      <w:sz w:val="28"/>
      <w:lang w:val="en-GB" w:eastAsia="en-US"/>
    </w:rPr>
  </w:style>
  <w:style w:type="paragraph" w:customStyle="1" w:styleId="a">
    <w:name w:val="表格题注"/>
    <w:next w:val="a1"/>
    <w:uiPriority w:val="99"/>
    <w:qFormat/>
    <w:rsid w:val="00C377CF"/>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C377CF"/>
    <w:pPr>
      <w:numPr>
        <w:numId w:val="13"/>
      </w:numPr>
      <w:tabs>
        <w:tab w:val="clear"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C377C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7CF"/>
    <w:rPr>
      <w:vanish w:val="0"/>
      <w:color w:val="FF0000"/>
      <w:lang w:eastAsia="en-US"/>
    </w:rPr>
  </w:style>
  <w:style w:type="character" w:customStyle="1" w:styleId="ZchnZchn52">
    <w:name w:val="Zchn Zchn52"/>
    <w:qFormat/>
    <w:rsid w:val="00C377CF"/>
    <w:rPr>
      <w:rFonts w:ascii="Courier New" w:eastAsia="Batang" w:hAnsi="Courier New"/>
      <w:lang w:val="nb-NO" w:eastAsia="en-US" w:bidi="ar-SA"/>
    </w:rPr>
  </w:style>
  <w:style w:type="character" w:customStyle="1" w:styleId="28">
    <w:name w:val="一覧 2 (文字)"/>
    <w:link w:val="27"/>
    <w:qFormat/>
    <w:rsid w:val="00C377CF"/>
    <w:rPr>
      <w:rFonts w:ascii="Times New Roman" w:hAnsi="Times New Roman"/>
      <w:lang w:val="en-GB" w:eastAsia="en-US"/>
    </w:rPr>
  </w:style>
  <w:style w:type="character" w:customStyle="1" w:styleId="34">
    <w:name w:val="箇条書き 3 (文字)"/>
    <w:link w:val="33"/>
    <w:qFormat/>
    <w:rsid w:val="00C377CF"/>
    <w:rPr>
      <w:rFonts w:ascii="Times New Roman" w:hAnsi="Times New Roman"/>
      <w:lang w:val="en-GB" w:eastAsia="en-US"/>
    </w:rPr>
  </w:style>
  <w:style w:type="character" w:customStyle="1" w:styleId="26">
    <w:name w:val="箇条書き 2 (文字)"/>
    <w:aliases w:val="lb2 (文字)"/>
    <w:link w:val="25"/>
    <w:qFormat/>
    <w:rsid w:val="00C377CF"/>
    <w:rPr>
      <w:rFonts w:ascii="Times New Roman" w:hAnsi="Times New Roman"/>
      <w:lang w:val="en-GB" w:eastAsia="en-US"/>
    </w:rPr>
  </w:style>
  <w:style w:type="character" w:customStyle="1" w:styleId="1Char0">
    <w:name w:val="样式1 Char"/>
    <w:link w:val="1"/>
    <w:uiPriority w:val="99"/>
    <w:qFormat/>
    <w:rsid w:val="00C377CF"/>
    <w:rPr>
      <w:rFonts w:ascii="Arial" w:hAnsi="Arial"/>
      <w:sz w:val="18"/>
      <w:lang w:eastAsia="ja-JP"/>
    </w:rPr>
  </w:style>
  <w:style w:type="character" w:customStyle="1" w:styleId="superscript">
    <w:name w:val="superscript"/>
    <w:aliases w:val="+"/>
    <w:qFormat/>
    <w:rsid w:val="00C377CF"/>
    <w:rPr>
      <w:rFonts w:ascii="Bookman" w:hAnsi="Bookman"/>
      <w:position w:val="6"/>
      <w:sz w:val="18"/>
    </w:rPr>
  </w:style>
  <w:style w:type="character" w:customStyle="1" w:styleId="NOChar1">
    <w:name w:val="NO Char1"/>
    <w:qFormat/>
    <w:rsid w:val="00C377CF"/>
    <w:rPr>
      <w:rFonts w:eastAsia="ＭＳ 明朝"/>
      <w:lang w:val="en-GB" w:eastAsia="en-US" w:bidi="ar-SA"/>
    </w:rPr>
  </w:style>
  <w:style w:type="paragraph" w:customStyle="1" w:styleId="textintend1">
    <w:name w:val="text intend 1"/>
    <w:basedOn w:val="text"/>
    <w:qFormat/>
    <w:rsid w:val="00C377CF"/>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377CF"/>
    <w:pPr>
      <w:tabs>
        <w:tab w:val="left" w:pos="1134"/>
      </w:tabs>
      <w:spacing w:after="0"/>
    </w:pPr>
    <w:rPr>
      <w:rFonts w:eastAsia="ＭＳ 明朝"/>
    </w:rPr>
  </w:style>
  <w:style w:type="character" w:customStyle="1" w:styleId="BodyText2Char1">
    <w:name w:val="Body Text 2 Char1"/>
    <w:qFormat/>
    <w:rsid w:val="00C377CF"/>
    <w:rPr>
      <w:lang w:val="en-GB"/>
    </w:rPr>
  </w:style>
  <w:style w:type="character" w:customStyle="1" w:styleId="EndnoteTextChar1">
    <w:name w:val="Endnote Text Char1"/>
    <w:qFormat/>
    <w:rsid w:val="00C377CF"/>
    <w:rPr>
      <w:lang w:val="en-GB"/>
    </w:rPr>
  </w:style>
  <w:style w:type="character" w:customStyle="1" w:styleId="TitleChar1">
    <w:name w:val="Title Char1"/>
    <w:aliases w:val="Section Header Char1,标题 Char1"/>
    <w:qFormat/>
    <w:rsid w:val="00C377CF"/>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7C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7CF"/>
    <w:rPr>
      <w:lang w:val="en-GB"/>
    </w:rPr>
  </w:style>
  <w:style w:type="character" w:customStyle="1" w:styleId="BodyTextIndentChar1">
    <w:name w:val="Body Text Indent Char1"/>
    <w:qFormat/>
    <w:rsid w:val="00C377CF"/>
    <w:rPr>
      <w:lang w:val="en-GB"/>
    </w:rPr>
  </w:style>
  <w:style w:type="character" w:customStyle="1" w:styleId="BodyText3Char1">
    <w:name w:val="Body Text 3 Char1"/>
    <w:qFormat/>
    <w:rsid w:val="00C377CF"/>
    <w:rPr>
      <w:sz w:val="16"/>
      <w:szCs w:val="16"/>
      <w:lang w:val="en-GB"/>
    </w:rPr>
  </w:style>
  <w:style w:type="paragraph" w:customStyle="1" w:styleId="text">
    <w:name w:val="text"/>
    <w:basedOn w:val="a1"/>
    <w:uiPriority w:val="99"/>
    <w:qFormat/>
    <w:rsid w:val="00C377C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C377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7CF"/>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377CF"/>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C377CF"/>
    <w:pPr>
      <w:spacing w:after="240"/>
      <w:jc w:val="both"/>
    </w:pPr>
    <w:rPr>
      <w:rFonts w:ascii="Helvetica" w:eastAsia="SimSun" w:hAnsi="Helvetica"/>
    </w:rPr>
  </w:style>
  <w:style w:type="paragraph" w:customStyle="1" w:styleId="List10">
    <w:name w:val="List1"/>
    <w:basedOn w:val="a1"/>
    <w:uiPriority w:val="99"/>
    <w:qFormat/>
    <w:rsid w:val="00C377C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C377CF"/>
    <w:pPr>
      <w:numPr>
        <w:numId w:val="14"/>
      </w:numPr>
      <w:tabs>
        <w:tab w:val="num" w:pos="360"/>
      </w:tabs>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C377CF"/>
    <w:pPr>
      <w:spacing w:before="120" w:after="0"/>
      <w:jc w:val="both"/>
    </w:pPr>
    <w:rPr>
      <w:rFonts w:eastAsia="SimSun"/>
      <w:lang w:val="en-US"/>
    </w:rPr>
  </w:style>
  <w:style w:type="paragraph" w:customStyle="1" w:styleId="centered">
    <w:name w:val="centered"/>
    <w:basedOn w:val="a1"/>
    <w:uiPriority w:val="99"/>
    <w:qFormat/>
    <w:rsid w:val="00C377CF"/>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377CF"/>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1"/>
    <w:uiPriority w:val="99"/>
    <w:qFormat/>
    <w:rsid w:val="00C377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7CF"/>
    <w:rPr>
      <w:rFonts w:ascii="Times New Roman" w:eastAsia="Batang" w:hAnsi="Times New Roman"/>
      <w:lang w:val="en-GB" w:eastAsia="en-US"/>
    </w:rPr>
  </w:style>
  <w:style w:type="paragraph" w:customStyle="1" w:styleId="TOC911">
    <w:name w:val="TOC 911"/>
    <w:basedOn w:val="81"/>
    <w:uiPriority w:val="99"/>
    <w:qFormat/>
    <w:rsid w:val="00C377C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C377CF"/>
  </w:style>
  <w:style w:type="paragraph" w:customStyle="1" w:styleId="810">
    <w:name w:val="表 (赤)  8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377CF"/>
    <w:pPr>
      <w:spacing w:before="100" w:beforeAutospacing="1" w:after="100" w:afterAutospacing="1"/>
    </w:pPr>
    <w:rPr>
      <w:rFonts w:eastAsia="SimSun"/>
      <w:sz w:val="24"/>
      <w:szCs w:val="24"/>
      <w:lang w:val="en-US" w:eastAsia="en-GB"/>
    </w:rPr>
  </w:style>
  <w:style w:type="table" w:styleId="2f6">
    <w:name w:val="Table Classic 2"/>
    <w:basedOn w:val="a3"/>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C377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377CF"/>
    <w:pPr>
      <w:spacing w:after="240"/>
      <w:jc w:val="both"/>
    </w:pPr>
    <w:rPr>
      <w:rFonts w:ascii="Arial" w:eastAsia="SimSun" w:hAnsi="Arial"/>
      <w:szCs w:val="24"/>
    </w:rPr>
  </w:style>
  <w:style w:type="paragraph" w:customStyle="1" w:styleId="ECCFootnote">
    <w:name w:val="ECC Footnote"/>
    <w:basedOn w:val="a1"/>
    <w:autoRedefine/>
    <w:uiPriority w:val="99"/>
    <w:qFormat/>
    <w:rsid w:val="00C377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7CF"/>
    <w:rPr>
      <w:rFonts w:ascii="Arial" w:eastAsia="SimSun" w:hAnsi="Arial"/>
      <w:szCs w:val="24"/>
      <w:lang w:val="en-GB" w:eastAsia="en-US"/>
    </w:rPr>
  </w:style>
  <w:style w:type="paragraph" w:customStyle="1" w:styleId="Text1">
    <w:name w:val="Text 1"/>
    <w:basedOn w:val="a1"/>
    <w:uiPriority w:val="99"/>
    <w:qFormat/>
    <w:rsid w:val="00C377CF"/>
    <w:pPr>
      <w:spacing w:after="240"/>
      <w:ind w:left="482"/>
      <w:jc w:val="both"/>
    </w:pPr>
    <w:rPr>
      <w:rFonts w:eastAsia="SimSun"/>
      <w:sz w:val="24"/>
      <w:lang w:eastAsia="fr-BE"/>
    </w:rPr>
  </w:style>
  <w:style w:type="paragraph" w:customStyle="1" w:styleId="NumPar4">
    <w:name w:val="NumPar 4"/>
    <w:basedOn w:val="40"/>
    <w:next w:val="a1"/>
    <w:uiPriority w:val="99"/>
    <w:qFormat/>
    <w:rsid w:val="00C377C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7CF"/>
  </w:style>
  <w:style w:type="paragraph" w:customStyle="1" w:styleId="cita">
    <w:name w:val="cita"/>
    <w:basedOn w:val="a1"/>
    <w:uiPriority w:val="99"/>
    <w:qFormat/>
    <w:rsid w:val="00C377C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C377C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C377C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C377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C377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377CF"/>
    <w:rPr>
      <w:vanish w:val="0"/>
      <w:webHidden w:val="0"/>
      <w:color w:val="000000"/>
      <w:specVanish w:val="0"/>
    </w:rPr>
  </w:style>
  <w:style w:type="paragraph" w:customStyle="1" w:styleId="Equation">
    <w:name w:val="Equation"/>
    <w:basedOn w:val="a1"/>
    <w:next w:val="a1"/>
    <w:link w:val="EquationChar"/>
    <w:qFormat/>
    <w:rsid w:val="00C377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7CF"/>
    <w:rPr>
      <w:rFonts w:ascii="Times New Roman" w:eastAsia="SimSun" w:hAnsi="Times New Roman"/>
      <w:sz w:val="22"/>
      <w:szCs w:val="22"/>
      <w:lang w:val="en-GB" w:eastAsia="en-US"/>
    </w:rPr>
  </w:style>
  <w:style w:type="character" w:customStyle="1" w:styleId="apple-converted-space">
    <w:name w:val="apple-converted-space"/>
    <w:qFormat/>
    <w:rsid w:val="00C377CF"/>
  </w:style>
  <w:style w:type="character" w:customStyle="1" w:styleId="shorttext">
    <w:name w:val="short_text"/>
    <w:qFormat/>
    <w:rsid w:val="00C377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7CF"/>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7C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7C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7CF"/>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C377C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7CF"/>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7CF"/>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7CF"/>
    <w:rPr>
      <w:rFonts w:ascii="Times New Roman" w:eastAsia="游明朝" w:hAnsi="Times New Roman"/>
      <w:lang w:val="en-GB" w:eastAsia="en-US"/>
    </w:rPr>
  </w:style>
  <w:style w:type="paragraph" w:customStyle="1" w:styleId="4b">
    <w:name w:val="吹き出し4"/>
    <w:basedOn w:val="a1"/>
    <w:uiPriority w:val="99"/>
    <w:qFormat/>
    <w:rsid w:val="00C377CF"/>
    <w:rPr>
      <w:rFonts w:ascii="Tahoma" w:eastAsia="ＭＳ 明朝" w:hAnsi="Tahoma" w:cs="Tahoma"/>
      <w:sz w:val="16"/>
      <w:szCs w:val="16"/>
    </w:rPr>
  </w:style>
  <w:style w:type="paragraph" w:customStyle="1" w:styleId="tac0">
    <w:name w:val="tac"/>
    <w:basedOn w:val="a1"/>
    <w:uiPriority w:val="99"/>
    <w:qFormat/>
    <w:rsid w:val="00C377C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C377CF"/>
  </w:style>
  <w:style w:type="character" w:customStyle="1" w:styleId="UnresolvedMention11">
    <w:name w:val="Unresolved Mention11"/>
    <w:uiPriority w:val="99"/>
    <w:semiHidden/>
    <w:unhideWhenUsed/>
    <w:qFormat/>
    <w:rsid w:val="00C377CF"/>
    <w:rPr>
      <w:color w:val="808080"/>
      <w:shd w:val="clear" w:color="auto" w:fill="E6E6E6"/>
    </w:rPr>
  </w:style>
  <w:style w:type="table" w:customStyle="1" w:styleId="TableGrid4">
    <w:name w:val="Table Grid4"/>
    <w:basedOn w:val="a3"/>
    <w:next w:val="afff0"/>
    <w:qFormat/>
    <w:rsid w:val="00C377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77CF"/>
  </w:style>
  <w:style w:type="table" w:customStyle="1" w:styleId="311">
    <w:name w:val="网格型3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77CF"/>
  </w:style>
  <w:style w:type="table" w:customStyle="1" w:styleId="TableClassic21">
    <w:name w:val="Table Classic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解決のメンション1"/>
    <w:uiPriority w:val="99"/>
    <w:unhideWhenUsed/>
    <w:rsid w:val="00C377CF"/>
    <w:rPr>
      <w:color w:val="808080"/>
      <w:shd w:val="clear" w:color="auto" w:fill="E6E6E6"/>
    </w:rPr>
  </w:style>
  <w:style w:type="paragraph" w:styleId="affff2">
    <w:name w:val="TOC Heading"/>
    <w:basedOn w:val="10"/>
    <w:next w:val="a1"/>
    <w:uiPriority w:val="39"/>
    <w:unhideWhenUsed/>
    <w:qFormat/>
    <w:rsid w:val="00C377C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377CF"/>
    <w:rPr>
      <w:lang w:val="en-GB" w:eastAsia="ja-JP" w:bidi="ar-SA"/>
    </w:rPr>
  </w:style>
  <w:style w:type="paragraph" w:customStyle="1" w:styleId="1Char1">
    <w:name w:val="(文字) (文字)1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7CF"/>
    <w:rPr>
      <w:rFonts w:ascii="Courier New" w:hAnsi="Courier New"/>
      <w:lang w:val="nb-NO" w:eastAsia="ja-JP" w:bidi="ar-SA"/>
    </w:rPr>
  </w:style>
  <w:style w:type="paragraph" w:customStyle="1" w:styleId="CharCharCharCharCharChar1">
    <w:name w:val="Char Char Char Char Char Ch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7CF"/>
    <w:rPr>
      <w:rFonts w:ascii="Tahoma" w:hAnsi="Tahoma" w:cs="Tahoma"/>
      <w:shd w:val="clear" w:color="auto" w:fill="000080"/>
      <w:lang w:val="en-GB" w:eastAsia="en-US"/>
    </w:rPr>
  </w:style>
  <w:style w:type="character" w:customStyle="1" w:styleId="ZchnZchn51">
    <w:name w:val="Zchn Zchn51"/>
    <w:qFormat/>
    <w:rsid w:val="00C377CF"/>
    <w:rPr>
      <w:rFonts w:ascii="Courier New" w:eastAsia="Batang" w:hAnsi="Courier New"/>
      <w:lang w:val="nb-NO" w:eastAsia="en-US" w:bidi="ar-SA"/>
    </w:rPr>
  </w:style>
  <w:style w:type="character" w:customStyle="1" w:styleId="CharChar101">
    <w:name w:val="Char Char101"/>
    <w:qFormat/>
    <w:rsid w:val="00C377CF"/>
    <w:rPr>
      <w:rFonts w:ascii="Times New Roman" w:hAnsi="Times New Roman"/>
      <w:lang w:val="en-GB" w:eastAsia="en-US"/>
    </w:rPr>
  </w:style>
  <w:style w:type="character" w:customStyle="1" w:styleId="CharChar91">
    <w:name w:val="Char Char91"/>
    <w:qFormat/>
    <w:rsid w:val="00C377CF"/>
    <w:rPr>
      <w:rFonts w:ascii="Tahoma" w:hAnsi="Tahoma" w:cs="Tahoma"/>
      <w:sz w:val="16"/>
      <w:szCs w:val="16"/>
      <w:lang w:val="en-GB" w:eastAsia="en-US"/>
    </w:rPr>
  </w:style>
  <w:style w:type="character" w:customStyle="1" w:styleId="CharChar81">
    <w:name w:val="Char Char81"/>
    <w:semiHidden/>
    <w:qFormat/>
    <w:rsid w:val="00C377CF"/>
    <w:rPr>
      <w:rFonts w:ascii="Times New Roman" w:hAnsi="Times New Roman"/>
      <w:b/>
      <w:bCs/>
      <w:lang w:val="en-GB" w:eastAsia="en-US"/>
    </w:rPr>
  </w:style>
  <w:style w:type="paragraph" w:customStyle="1" w:styleId="2f7">
    <w:name w:val="修订2"/>
    <w:hidden/>
    <w:uiPriority w:val="99"/>
    <w:semiHidden/>
    <w:qFormat/>
    <w:rsid w:val="00C377C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77CF"/>
    <w:rPr>
      <w:rFonts w:ascii="Arial" w:hAnsi="Arial"/>
      <w:sz w:val="36"/>
      <w:lang w:val="en-GB" w:eastAsia="en-US" w:bidi="ar-SA"/>
    </w:rPr>
  </w:style>
  <w:style w:type="character" w:customStyle="1" w:styleId="CharChar281">
    <w:name w:val="Char Char281"/>
    <w:qFormat/>
    <w:rsid w:val="00C377CF"/>
    <w:rPr>
      <w:rFonts w:ascii="Arial" w:hAnsi="Arial"/>
      <w:sz w:val="32"/>
      <w:lang w:val="en-GB"/>
    </w:rPr>
  </w:style>
  <w:style w:type="paragraph" w:customStyle="1" w:styleId="CharChar241">
    <w:name w:val="Char Char241"/>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C377CF"/>
  </w:style>
  <w:style w:type="numbering" w:customStyle="1" w:styleId="NoList3">
    <w:name w:val="No List3"/>
    <w:next w:val="a4"/>
    <w:semiHidden/>
    <w:unhideWhenUsed/>
    <w:rsid w:val="00C377C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377CF"/>
    <w:rPr>
      <w:rFonts w:ascii="Arial" w:hAnsi="Arial"/>
      <w:sz w:val="32"/>
      <w:lang w:val="en-GB" w:eastAsia="en-US" w:bidi="ar-SA"/>
    </w:rPr>
  </w:style>
  <w:style w:type="numbering" w:customStyle="1" w:styleId="NoList11">
    <w:name w:val="No List11"/>
    <w:next w:val="a4"/>
    <w:semiHidden/>
    <w:unhideWhenUsed/>
    <w:rsid w:val="00C377CF"/>
  </w:style>
  <w:style w:type="numbering" w:customStyle="1" w:styleId="NoList4">
    <w:name w:val="No List4"/>
    <w:next w:val="a4"/>
    <w:semiHidden/>
    <w:unhideWhenUsed/>
    <w:rsid w:val="00C377CF"/>
  </w:style>
  <w:style w:type="numbering" w:customStyle="1" w:styleId="NoList5">
    <w:name w:val="No List5"/>
    <w:next w:val="a4"/>
    <w:semiHidden/>
    <w:unhideWhenUsed/>
    <w:rsid w:val="00C377CF"/>
  </w:style>
  <w:style w:type="numbering" w:customStyle="1" w:styleId="NoList111">
    <w:name w:val="No List111"/>
    <w:next w:val="a4"/>
    <w:semiHidden/>
    <w:unhideWhenUsed/>
    <w:rsid w:val="00C377CF"/>
  </w:style>
  <w:style w:type="numbering" w:customStyle="1" w:styleId="NoList21">
    <w:name w:val="No List21"/>
    <w:next w:val="a4"/>
    <w:semiHidden/>
    <w:unhideWhenUsed/>
    <w:rsid w:val="00C377CF"/>
  </w:style>
  <w:style w:type="numbering" w:customStyle="1" w:styleId="NoList31">
    <w:name w:val="No List31"/>
    <w:next w:val="a4"/>
    <w:semiHidden/>
    <w:unhideWhenUsed/>
    <w:rsid w:val="00C377CF"/>
  </w:style>
  <w:style w:type="numbering" w:customStyle="1" w:styleId="NoList41">
    <w:name w:val="No List41"/>
    <w:next w:val="a4"/>
    <w:semiHidden/>
    <w:unhideWhenUsed/>
    <w:rsid w:val="00C377CF"/>
  </w:style>
  <w:style w:type="numbering" w:customStyle="1" w:styleId="NoList6">
    <w:name w:val="No List6"/>
    <w:next w:val="a4"/>
    <w:semiHidden/>
    <w:unhideWhenUsed/>
    <w:rsid w:val="00C377CF"/>
  </w:style>
  <w:style w:type="character" w:styleId="affff3">
    <w:name w:val="Emphasis"/>
    <w:qFormat/>
    <w:rsid w:val="00C377CF"/>
    <w:rPr>
      <w:i/>
      <w:iCs/>
    </w:rPr>
  </w:style>
  <w:style w:type="numbering" w:customStyle="1" w:styleId="NoList7">
    <w:name w:val="No List7"/>
    <w:next w:val="a4"/>
    <w:semiHidden/>
    <w:unhideWhenUsed/>
    <w:rsid w:val="00C377CF"/>
  </w:style>
  <w:style w:type="table" w:customStyle="1" w:styleId="TableGrid12">
    <w:name w:val="Table Grid1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C377CF"/>
  </w:style>
  <w:style w:type="table" w:customStyle="1" w:styleId="TableGrid111">
    <w:name w:val="Table Grid1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77CF"/>
    <w:rPr>
      <w:color w:val="808080"/>
      <w:shd w:val="clear" w:color="auto" w:fill="E6E6E6"/>
    </w:rPr>
  </w:style>
  <w:style w:type="numbering" w:customStyle="1" w:styleId="NoList22">
    <w:name w:val="No List22"/>
    <w:next w:val="a4"/>
    <w:semiHidden/>
    <w:unhideWhenUsed/>
    <w:rsid w:val="00C377CF"/>
  </w:style>
  <w:style w:type="numbering" w:customStyle="1" w:styleId="NoList32">
    <w:name w:val="No List32"/>
    <w:next w:val="a4"/>
    <w:semiHidden/>
    <w:unhideWhenUsed/>
    <w:rsid w:val="00C377CF"/>
  </w:style>
  <w:style w:type="character" w:customStyle="1" w:styleId="FooterChar1">
    <w:name w:val="Footer Char1"/>
    <w:aliases w:val="footer odd Char1,footer Char1,fo Char1,pie de página Char1,页脚 Char1"/>
    <w:rsid w:val="00C377CF"/>
    <w:rPr>
      <w:rFonts w:ascii="Times New Roman" w:hAnsi="Times New Roman"/>
      <w:lang w:val="en-GB"/>
    </w:rPr>
  </w:style>
  <w:style w:type="paragraph" w:customStyle="1" w:styleId="CharChar5">
    <w:name w:val="Char Char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7CF"/>
    <w:rPr>
      <w:rFonts w:ascii="Times New Roman" w:hAnsi="Times New Roman"/>
      <w:color w:val="FF0000"/>
      <w:lang w:val="en-GB" w:eastAsia="en-US"/>
    </w:rPr>
  </w:style>
  <w:style w:type="character" w:customStyle="1" w:styleId="B2Car">
    <w:name w:val="B2 Car"/>
    <w:rsid w:val="00C377CF"/>
    <w:rPr>
      <w:lang w:val="en-GB" w:eastAsia="en-US"/>
    </w:rPr>
  </w:style>
  <w:style w:type="character" w:customStyle="1" w:styleId="Heading6Char3">
    <w:name w:val="Heading 6 Char3"/>
    <w:aliases w:val="T1 Char10,Header 6 Char1"/>
    <w:rsid w:val="00C377CF"/>
    <w:rPr>
      <w:rFonts w:ascii="Arial" w:hAnsi="Arial"/>
      <w:lang w:val="en-GB"/>
    </w:rPr>
  </w:style>
  <w:style w:type="character" w:customStyle="1" w:styleId="TF0">
    <w:name w:val="TF字符"/>
    <w:aliases w:val="left字符"/>
    <w:rsid w:val="00C377CF"/>
    <w:rPr>
      <w:rFonts w:ascii="Arial" w:hAnsi="Arial"/>
      <w:b/>
      <w:lang w:val="en-GB" w:eastAsia="en-US"/>
    </w:rPr>
  </w:style>
  <w:style w:type="character" w:customStyle="1" w:styleId="1-11">
    <w:name w:val="网格表 1 浅色 - 着色 11"/>
    <w:uiPriority w:val="31"/>
    <w:qFormat/>
    <w:rsid w:val="00C377CF"/>
    <w:rPr>
      <w:smallCaps/>
      <w:color w:val="5A5A5A"/>
    </w:rPr>
  </w:style>
  <w:style w:type="character" w:customStyle="1" w:styleId="CharChar110">
    <w:name w:val="Char Char110"/>
    <w:rsid w:val="00C377CF"/>
    <w:rPr>
      <w:lang w:val="en-GB" w:eastAsia="ja-JP" w:bidi="ar-SA"/>
    </w:rPr>
  </w:style>
  <w:style w:type="paragraph" w:customStyle="1" w:styleId="CharChar2CharChar3">
    <w:name w:val="Char Char2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377CF"/>
    <w:rPr>
      <w:rFonts w:ascii="Courier New" w:hAnsi="Courier New"/>
      <w:lang w:val="nb-NO" w:eastAsia="ja-JP" w:bidi="ar-SA"/>
    </w:rPr>
  </w:style>
  <w:style w:type="paragraph" w:customStyle="1" w:styleId="-310">
    <w:name w:val="彩色底纹 - 着色 3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7CF"/>
    <w:rPr>
      <w:rFonts w:ascii="Arial" w:eastAsia="ＭＳ 明朝" w:hAnsi="Arial"/>
      <w:sz w:val="22"/>
      <w:lang w:val="en-GB" w:eastAsia="en-US" w:bidi="ar-SA"/>
    </w:rPr>
  </w:style>
  <w:style w:type="character" w:customStyle="1" w:styleId="CharChar73">
    <w:name w:val="Char Char73"/>
    <w:rsid w:val="00C377CF"/>
    <w:rPr>
      <w:rFonts w:ascii="Tahoma" w:hAnsi="Tahoma" w:cs="Tahoma"/>
      <w:shd w:val="clear" w:color="auto" w:fill="000080"/>
      <w:lang w:val="en-GB" w:eastAsia="en-US"/>
    </w:rPr>
  </w:style>
  <w:style w:type="character" w:customStyle="1" w:styleId="ZchnZchn53">
    <w:name w:val="Zchn Zchn53"/>
    <w:rsid w:val="00C377CF"/>
    <w:rPr>
      <w:rFonts w:ascii="Courier New" w:eastAsia="Batang" w:hAnsi="Courier New"/>
      <w:lang w:val="nb-NO" w:eastAsia="en-US" w:bidi="ar-SA"/>
    </w:rPr>
  </w:style>
  <w:style w:type="character" w:customStyle="1" w:styleId="CharChar93">
    <w:name w:val="Char Char93"/>
    <w:rsid w:val="00C377CF"/>
    <w:rPr>
      <w:rFonts w:ascii="Tahoma" w:hAnsi="Tahoma" w:cs="Tahoma"/>
      <w:sz w:val="16"/>
      <w:szCs w:val="16"/>
      <w:lang w:val="en-GB" w:eastAsia="en-US"/>
    </w:rPr>
  </w:style>
  <w:style w:type="character" w:customStyle="1" w:styleId="Char20">
    <w:name w:val="日期 Char2"/>
    <w:rsid w:val="00C377CF"/>
    <w:rPr>
      <w:lang w:val="en-GB" w:eastAsia="x-none"/>
    </w:rPr>
  </w:style>
  <w:style w:type="paragraph" w:customStyle="1" w:styleId="p20">
    <w:name w:val="p20"/>
    <w:basedOn w:val="a1"/>
    <w:uiPriority w:val="99"/>
    <w:qFormat/>
    <w:rsid w:val="00C377C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C377C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C377CF"/>
    <w:rPr>
      <w:rFonts w:ascii="Arial" w:hAnsi="Arial"/>
      <w:sz w:val="36"/>
      <w:lang w:val="en-GB" w:eastAsia="en-US" w:bidi="ar-SA"/>
    </w:rPr>
  </w:style>
  <w:style w:type="character" w:customStyle="1" w:styleId="CharChar283">
    <w:name w:val="Char Char283"/>
    <w:rsid w:val="00C377CF"/>
    <w:rPr>
      <w:rFonts w:ascii="Arial" w:hAnsi="Arial"/>
      <w:sz w:val="32"/>
      <w:lang w:val="en-GB"/>
    </w:rPr>
  </w:style>
  <w:style w:type="paragraph" w:customStyle="1" w:styleId="CharChar242">
    <w:name w:val="Char Char242"/>
    <w:basedOn w:val="a1"/>
    <w:uiPriority w:val="99"/>
    <w:semiHidden/>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377CF"/>
    <w:rPr>
      <w:color w:val="808080"/>
    </w:rPr>
  </w:style>
  <w:style w:type="paragraph" w:customStyle="1" w:styleId="Char21">
    <w:name w:val="(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C377C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377CF"/>
    <w:rPr>
      <w:rFonts w:ascii="Times New Roman" w:eastAsia="SimSun" w:hAnsi="Times New Roman"/>
      <w:lang w:val="en-GB" w:eastAsia="en-US"/>
    </w:rPr>
  </w:style>
  <w:style w:type="paragraph" w:customStyle="1" w:styleId="1-21">
    <w:name w:val="中等深浅网格 1 - 着色 2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377CF"/>
    <w:rPr>
      <w:color w:val="808080"/>
    </w:rPr>
  </w:style>
  <w:style w:type="character" w:styleId="HTML">
    <w:name w:val="HTML Acronym"/>
    <w:uiPriority w:val="99"/>
    <w:unhideWhenUsed/>
    <w:rsid w:val="00C377CF"/>
  </w:style>
  <w:style w:type="character" w:customStyle="1" w:styleId="UnresolvedMention3">
    <w:name w:val="Unresolved Mention3"/>
    <w:uiPriority w:val="99"/>
    <w:unhideWhenUsed/>
    <w:rsid w:val="00C377CF"/>
    <w:rPr>
      <w:color w:val="808080"/>
      <w:shd w:val="clear" w:color="auto" w:fill="E6E6E6"/>
    </w:rPr>
  </w:style>
  <w:style w:type="character" w:customStyle="1" w:styleId="affff4">
    <w:name w:val="未处理的提及"/>
    <w:uiPriority w:val="52"/>
    <w:rsid w:val="00C377CF"/>
    <w:rPr>
      <w:color w:val="808080"/>
      <w:shd w:val="clear" w:color="auto" w:fill="E6E6E6"/>
    </w:rPr>
  </w:style>
  <w:style w:type="paragraph" w:customStyle="1" w:styleId="430">
    <w:name w:val="(文字) (文字)4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377CF"/>
    <w:rPr>
      <w:rFonts w:ascii="Times New Roman" w:hAnsi="Times New Roman"/>
      <w:lang w:val="en-GB" w:eastAsia="en-US"/>
    </w:rPr>
  </w:style>
  <w:style w:type="character" w:customStyle="1" w:styleId="CharChar83">
    <w:name w:val="Char Char83"/>
    <w:semiHidden/>
    <w:rsid w:val="00C377C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C377CF"/>
    <w:rPr>
      <w:rFonts w:ascii="Arial" w:hAnsi="Arial"/>
      <w:b/>
      <w:sz w:val="22"/>
      <w:lang w:eastAsia="en-US"/>
    </w:rPr>
  </w:style>
  <w:style w:type="paragraph" w:customStyle="1" w:styleId="B6">
    <w:name w:val="B6"/>
    <w:basedOn w:val="B5"/>
    <w:link w:val="B6Char"/>
    <w:qFormat/>
    <w:rsid w:val="00C377C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7CF"/>
    <w:rPr>
      <w:rFonts w:ascii="Times New Roman" w:eastAsia="SimSun" w:hAnsi="Times New Roman"/>
      <w:lang w:val="en-GB" w:eastAsia="x-none"/>
    </w:rPr>
  </w:style>
  <w:style w:type="paragraph" w:customStyle="1" w:styleId="CarCar1CharCharCarCar">
    <w:name w:val="Car Car1 Char Char Car C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C377CF"/>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C377CF"/>
    <w:rPr>
      <w:rFonts w:ascii="Times New Roman" w:eastAsia="ＭＳ 明朝" w:hAnsi="Times New Roman"/>
      <w:lang w:val="x-none" w:eastAsia="en-GB"/>
    </w:rPr>
  </w:style>
  <w:style w:type="character" w:customStyle="1" w:styleId="B2Char1">
    <w:name w:val="B2 Char1"/>
    <w:rsid w:val="00C377CF"/>
    <w:rPr>
      <w:rFonts w:ascii="Times New Roman" w:hAnsi="Times New Roman"/>
      <w:lang w:val="en-GB" w:eastAsia="en-US"/>
    </w:rPr>
  </w:style>
  <w:style w:type="character" w:customStyle="1" w:styleId="CharChar17">
    <w:name w:val="Char Char17"/>
    <w:rsid w:val="00C377CF"/>
    <w:rPr>
      <w:rFonts w:ascii="Tahoma" w:hAnsi="Tahoma" w:cs="Tahoma"/>
      <w:shd w:val="clear" w:color="auto" w:fill="000080"/>
      <w:lang w:val="en-GB" w:eastAsia="en-US"/>
    </w:rPr>
  </w:style>
  <w:style w:type="character" w:customStyle="1" w:styleId="CharChar19">
    <w:name w:val="Char Char19"/>
    <w:rsid w:val="00C377CF"/>
    <w:rPr>
      <w:rFonts w:ascii="Times New Roman" w:hAnsi="Times New Roman"/>
      <w:lang w:val="en-GB"/>
    </w:rPr>
  </w:style>
  <w:style w:type="character" w:customStyle="1" w:styleId="CharChar20">
    <w:name w:val="Char Char20"/>
    <w:rsid w:val="00C377CF"/>
    <w:rPr>
      <w:rFonts w:ascii="Tahoma" w:hAnsi="Tahoma" w:cs="Tahoma"/>
      <w:sz w:val="16"/>
      <w:szCs w:val="16"/>
      <w:lang w:val="en-GB" w:eastAsia="en-US"/>
    </w:rPr>
  </w:style>
  <w:style w:type="character" w:customStyle="1" w:styleId="CharChar21">
    <w:name w:val="Char Char21"/>
    <w:rsid w:val="00C377CF"/>
    <w:rPr>
      <w:rFonts w:ascii="Arial" w:hAnsi="Arial"/>
      <w:lang w:val="en-GB" w:eastAsia="en-US"/>
    </w:rPr>
  </w:style>
  <w:style w:type="character" w:customStyle="1" w:styleId="CharChar26">
    <w:name w:val="Char Char26"/>
    <w:rsid w:val="00C377CF"/>
    <w:rPr>
      <w:rFonts w:ascii="Times New Roman" w:hAnsi="Times New Roman"/>
      <w:lang w:val="en-GB" w:eastAsia="en-US"/>
    </w:rPr>
  </w:style>
  <w:style w:type="character" w:customStyle="1" w:styleId="EXCar">
    <w:name w:val="EX Car"/>
    <w:qFormat/>
    <w:rsid w:val="00C377CF"/>
    <w:rPr>
      <w:rFonts w:ascii="Times New Roman" w:hAnsi="Times New Roman"/>
      <w:lang w:val="en-GB" w:eastAsia="en-US"/>
    </w:rPr>
  </w:style>
  <w:style w:type="paragraph" w:customStyle="1" w:styleId="Objetducommentaire">
    <w:name w:val="Objet du commentaire"/>
    <w:basedOn w:val="af3"/>
    <w:next w:val="af3"/>
    <w:uiPriority w:val="99"/>
    <w:semiHidden/>
    <w:qFormat/>
    <w:rsid w:val="00C377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C377C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377C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377C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77CF"/>
    <w:rPr>
      <w:b/>
      <w:lang w:val="en-GB" w:eastAsia="en-US" w:bidi="ar-SA"/>
    </w:rPr>
  </w:style>
  <w:style w:type="paragraph" w:customStyle="1" w:styleId="NormalLatinItalique">
    <w:name w:val="Normal + (Latin) Italique"/>
    <w:basedOn w:val="a1"/>
    <w:link w:val="NormalLatinItaliqueCar"/>
    <w:qFormat/>
    <w:rsid w:val="00C377C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C377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77CF"/>
    <w:rPr>
      <w:rFonts w:ascii="Times New Roman" w:eastAsia="PMingLiU" w:hAnsi="Times New Roman"/>
      <w:lang w:val="en-GB" w:eastAsia="en-GB"/>
    </w:rPr>
    <w:tblPr/>
  </w:style>
  <w:style w:type="character" w:customStyle="1" w:styleId="MTDisplayEquationZchn">
    <w:name w:val="MTDisplayEquation Zchn"/>
    <w:link w:val="MTDisplayEquation"/>
    <w:rsid w:val="00C377CF"/>
    <w:rPr>
      <w:rFonts w:ascii="Times New Roman" w:eastAsia="SimSun" w:hAnsi="Times New Roman"/>
      <w:lang w:val="en-GB" w:eastAsia="ja-JP"/>
    </w:rPr>
  </w:style>
  <w:style w:type="character" w:customStyle="1" w:styleId="NormalLatinItaliqueCar">
    <w:name w:val="Normal + (Latin) Italique Car"/>
    <w:link w:val="NormalLatinItalique"/>
    <w:rsid w:val="00C377CF"/>
    <w:rPr>
      <w:rFonts w:eastAsia="Times New Roman"/>
      <w:lang w:val="en-GB" w:eastAsia="x-none"/>
    </w:rPr>
  </w:style>
  <w:style w:type="character" w:customStyle="1" w:styleId="ListChar3">
    <w:name w:val="List Char3"/>
    <w:rsid w:val="00C377CF"/>
    <w:rPr>
      <w:rFonts w:ascii="Times New Roman" w:hAnsi="Times New Roman"/>
      <w:lang w:val="en-GB" w:eastAsia="en-US"/>
    </w:rPr>
  </w:style>
  <w:style w:type="paragraph" w:customStyle="1" w:styleId="Revision1">
    <w:name w:val="Revision1"/>
    <w:hidden/>
    <w:uiPriority w:val="99"/>
    <w:semiHidden/>
    <w:qFormat/>
    <w:rsid w:val="00C377CF"/>
    <w:rPr>
      <w:rFonts w:ascii="Times New Roman" w:eastAsia="Batang" w:hAnsi="Times New Roman"/>
      <w:lang w:val="en-GB" w:eastAsia="en-US"/>
    </w:rPr>
  </w:style>
  <w:style w:type="paragraph" w:customStyle="1" w:styleId="B1LatinItalique">
    <w:name w:val="B1 + (Latin) Italique"/>
    <w:basedOn w:val="B10"/>
    <w:link w:val="B1LatinItaliqueCar"/>
    <w:qFormat/>
    <w:rsid w:val="00C377C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377CF"/>
    <w:rPr>
      <w:rFonts w:eastAsia="ＭＳ 明朝"/>
      <w:b/>
      <w:bCs/>
      <w:lang w:val="en-GB"/>
    </w:rPr>
  </w:style>
  <w:style w:type="character" w:customStyle="1" w:styleId="B1LatinItaliqueCar">
    <w:name w:val="B1 + (Latin) Italique Car"/>
    <w:link w:val="B1LatinItalique"/>
    <w:rsid w:val="00C377CF"/>
    <w:rPr>
      <w:rFonts w:eastAsia="Times New Roman"/>
      <w:i/>
      <w:iCs/>
      <w:lang w:val="en-GB" w:eastAsia="x-none"/>
    </w:rPr>
  </w:style>
  <w:style w:type="character" w:customStyle="1" w:styleId="Char12">
    <w:name w:val="日期 Char1"/>
    <w:rsid w:val="00C377CF"/>
    <w:rPr>
      <w:rFonts w:eastAsia="ＭＳ 明朝"/>
      <w:lang w:val="en-GB" w:eastAsia="x-none"/>
    </w:rPr>
  </w:style>
  <w:style w:type="paragraph" w:customStyle="1" w:styleId="1f0">
    <w:name w:val="无间隔1"/>
    <w:uiPriority w:val="99"/>
    <w:qFormat/>
    <w:rsid w:val="00C377CF"/>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77CF"/>
    <w:rPr>
      <w:rFonts w:ascii="Arial" w:eastAsia="SimSun" w:hAnsi="Arial"/>
      <w:sz w:val="32"/>
      <w:lang w:val="en-GB" w:eastAsia="en-US" w:bidi="ar-SA"/>
    </w:rPr>
  </w:style>
  <w:style w:type="paragraph" w:customStyle="1" w:styleId="65">
    <w:name w:val="无间隔6"/>
    <w:uiPriority w:val="99"/>
    <w:qFormat/>
    <w:rsid w:val="00C377CF"/>
    <w:rPr>
      <w:rFonts w:ascii="Times New Roman" w:eastAsia="SimSun" w:hAnsi="Times New Roman"/>
      <w:lang w:val="en-GB" w:eastAsia="en-US"/>
    </w:rPr>
  </w:style>
  <w:style w:type="character" w:customStyle="1" w:styleId="CharChar52">
    <w:name w:val="Char Char52"/>
    <w:rsid w:val="00C377CF"/>
    <w:rPr>
      <w:rFonts w:ascii="Arial" w:eastAsia="SimSun" w:hAnsi="Arial"/>
      <w:sz w:val="28"/>
      <w:lang w:val="en-GB" w:eastAsia="en-US" w:bidi="ar-SA"/>
    </w:rPr>
  </w:style>
  <w:style w:type="paragraph" w:customStyle="1" w:styleId="MO">
    <w:name w:val="MO"/>
    <w:basedOn w:val="a1"/>
    <w:uiPriority w:val="99"/>
    <w:qFormat/>
    <w:rsid w:val="00C377CF"/>
    <w:pPr>
      <w:overflowPunct w:val="0"/>
      <w:autoSpaceDE w:val="0"/>
      <w:autoSpaceDN w:val="0"/>
      <w:adjustRightInd w:val="0"/>
      <w:textAlignment w:val="baseline"/>
    </w:pPr>
    <w:rPr>
      <w:rFonts w:eastAsia="SimSun"/>
      <w:lang w:eastAsia="ja-JP"/>
    </w:rPr>
  </w:style>
  <w:style w:type="character" w:customStyle="1" w:styleId="CharChar16">
    <w:name w:val="Char Char16"/>
    <w:rsid w:val="00C377CF"/>
    <w:rPr>
      <w:rFonts w:ascii="Arial" w:eastAsia="SimSun" w:hAnsi="Arial"/>
      <w:lang w:val="en-GB" w:eastAsia="en-US" w:bidi="ar-SA"/>
    </w:rPr>
  </w:style>
  <w:style w:type="character" w:customStyle="1" w:styleId="CharChar14">
    <w:name w:val="Char Char14"/>
    <w:rsid w:val="00C377CF"/>
    <w:rPr>
      <w:rFonts w:ascii="Arial" w:eastAsia="SimSun" w:hAnsi="Arial"/>
      <w:sz w:val="36"/>
      <w:lang w:val="en-GB" w:eastAsia="en-US" w:bidi="ar-SA"/>
    </w:rPr>
  </w:style>
  <w:style w:type="character" w:customStyle="1" w:styleId="EditorsNoteChar1">
    <w:name w:val="Editor's Note Char1"/>
    <w:locked/>
    <w:rsid w:val="00C377CF"/>
    <w:rPr>
      <w:color w:val="FF0000"/>
      <w:lang w:val="en-GB"/>
    </w:rPr>
  </w:style>
  <w:style w:type="character" w:customStyle="1" w:styleId="BalloonTextChar1">
    <w:name w:val="Balloon Text Char1"/>
    <w:uiPriority w:val="99"/>
    <w:rsid w:val="00C377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77CF"/>
    <w:rPr>
      <w:rFonts w:ascii="Times New Roman" w:eastAsia="ＭＳ 明朝" w:hAnsi="Times New Roman"/>
      <w:lang w:val="en-GB" w:eastAsia="en-US"/>
    </w:rPr>
  </w:style>
  <w:style w:type="character" w:customStyle="1" w:styleId="PlainTextChar1">
    <w:name w:val="Plain Text Char1"/>
    <w:locked/>
    <w:rsid w:val="00C377CF"/>
    <w:rPr>
      <w:rFonts w:ascii="Courier New" w:eastAsia="Times New Roman" w:hAnsi="Courier New"/>
      <w:lang w:val="nb-NO"/>
    </w:rPr>
  </w:style>
  <w:style w:type="character" w:customStyle="1" w:styleId="DocumentMapChar1">
    <w:name w:val="Document Map Char1"/>
    <w:uiPriority w:val="99"/>
    <w:semiHidden/>
    <w:rsid w:val="00C377C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377CF"/>
    <w:pPr>
      <w:spacing w:before="360"/>
      <w:ind w:left="2552"/>
    </w:pPr>
    <w:rPr>
      <w:rFonts w:ascii="Arial" w:hAnsi="Arial"/>
      <w:b/>
      <w:sz w:val="22"/>
      <w:lang w:eastAsia="en-US"/>
    </w:rPr>
  </w:style>
  <w:style w:type="character" w:customStyle="1" w:styleId="Heading1Char2">
    <w:name w:val="Heading 1 Char2"/>
    <w:rsid w:val="00C377CF"/>
    <w:rPr>
      <w:rFonts w:ascii="Arial" w:hAnsi="Arial" w:cs="Arial" w:hint="default"/>
      <w:sz w:val="36"/>
      <w:lang w:val="en-GB" w:eastAsia="en-US"/>
    </w:rPr>
  </w:style>
  <w:style w:type="character" w:customStyle="1" w:styleId="CharChar34">
    <w:name w:val="Char Char34"/>
    <w:rsid w:val="00C377CF"/>
    <w:rPr>
      <w:rFonts w:ascii="Arial" w:hAnsi="Arial"/>
      <w:sz w:val="22"/>
      <w:lang w:val="en-GB" w:eastAsia="en-US" w:bidi="ar-SA"/>
    </w:rPr>
  </w:style>
  <w:style w:type="character" w:customStyle="1" w:styleId="CharChar213">
    <w:name w:val="Char Char213"/>
    <w:rsid w:val="00C377C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377CF"/>
    <w:rPr>
      <w:rFonts w:ascii="Arial" w:eastAsia="SimSun" w:hAnsi="Arial" w:cs="Arial" w:hint="default"/>
      <w:lang w:val="en-GB" w:eastAsia="en-US" w:bidi="ar-SA"/>
    </w:rPr>
  </w:style>
  <w:style w:type="character" w:customStyle="1" w:styleId="CharChar142">
    <w:name w:val="Char Char142"/>
    <w:rsid w:val="00C377CF"/>
    <w:rPr>
      <w:rFonts w:ascii="Arial" w:eastAsia="SimSun" w:hAnsi="Arial" w:cs="Arial" w:hint="default"/>
      <w:sz w:val="36"/>
      <w:lang w:val="en-GB" w:eastAsia="en-US" w:bidi="ar-SA"/>
    </w:rPr>
  </w:style>
  <w:style w:type="character" w:customStyle="1" w:styleId="CharChar25">
    <w:name w:val="Char Char25"/>
    <w:rsid w:val="00C377CF"/>
    <w:rPr>
      <w:rFonts w:ascii="Arial" w:hAnsi="Arial" w:cs="Arial" w:hint="default"/>
      <w:lang w:val="en-GB" w:eastAsia="en-US"/>
    </w:rPr>
  </w:style>
  <w:style w:type="character" w:customStyle="1" w:styleId="CharChar172">
    <w:name w:val="Char Char172"/>
    <w:rsid w:val="00C377CF"/>
    <w:rPr>
      <w:rFonts w:ascii="Tahoma" w:hAnsi="Tahoma" w:cs="Tahoma" w:hint="default"/>
      <w:shd w:val="clear" w:color="auto" w:fill="000080"/>
      <w:lang w:val="en-GB" w:eastAsia="en-US"/>
    </w:rPr>
  </w:style>
  <w:style w:type="character" w:customStyle="1" w:styleId="CharChar192">
    <w:name w:val="Char Char192"/>
    <w:rsid w:val="00C377CF"/>
    <w:rPr>
      <w:rFonts w:ascii="Times New Roman" w:hAnsi="Times New Roman" w:cs="Times New Roman" w:hint="default"/>
      <w:lang w:val="en-GB"/>
    </w:rPr>
  </w:style>
  <w:style w:type="character" w:customStyle="1" w:styleId="CharChar202">
    <w:name w:val="Char Char202"/>
    <w:rsid w:val="00C377CF"/>
    <w:rPr>
      <w:rFonts w:ascii="Tahoma" w:hAnsi="Tahoma" w:cs="Tahoma" w:hint="default"/>
      <w:sz w:val="16"/>
      <w:szCs w:val="16"/>
      <w:lang w:val="en-GB" w:eastAsia="en-US"/>
    </w:rPr>
  </w:style>
  <w:style w:type="character" w:customStyle="1" w:styleId="CharChar30">
    <w:name w:val="Char Char30"/>
    <w:rsid w:val="00C377CF"/>
    <w:rPr>
      <w:rFonts w:ascii="Arial" w:hAnsi="Arial" w:cs="Arial" w:hint="default"/>
      <w:lang w:val="en-GB" w:eastAsia="en-US"/>
    </w:rPr>
  </w:style>
  <w:style w:type="character" w:customStyle="1" w:styleId="Titre3Car">
    <w:name w:val="Titre 3 Car"/>
    <w:rsid w:val="00C377CF"/>
    <w:rPr>
      <w:rFonts w:ascii="Arial" w:hAnsi="Arial"/>
      <w:sz w:val="28"/>
      <w:szCs w:val="28"/>
      <w:lang w:val="en-GB" w:eastAsia="en-GB"/>
    </w:rPr>
  </w:style>
  <w:style w:type="paragraph" w:customStyle="1" w:styleId="IBN">
    <w:name w:val="IBN"/>
    <w:basedOn w:val="a1"/>
    <w:uiPriority w:val="99"/>
    <w:qFormat/>
    <w:rsid w:val="00C377C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377CF"/>
    <w:rPr>
      <w:rFonts w:ascii="Times New Roman" w:hAnsi="Times New Roman" w:cs="Times New Roman" w:hint="default"/>
      <w:lang w:val="en-GB" w:eastAsia="en-US"/>
    </w:rPr>
  </w:style>
  <w:style w:type="character" w:customStyle="1" w:styleId="CharChar27">
    <w:name w:val="Char Char27"/>
    <w:rsid w:val="00C377CF"/>
    <w:rPr>
      <w:rFonts w:ascii="Arial" w:hAnsi="Arial" w:cs="Arial" w:hint="default"/>
      <w:b/>
      <w:bCs w:val="0"/>
      <w:i/>
      <w:iCs w:val="0"/>
      <w:noProof/>
      <w:sz w:val="18"/>
      <w:lang w:val="en-GB" w:eastAsia="en-US"/>
    </w:rPr>
  </w:style>
  <w:style w:type="paragraph" w:customStyle="1" w:styleId="Npr">
    <w:name w:val="Npr"/>
    <w:basedOn w:val="a1"/>
    <w:uiPriority w:val="99"/>
    <w:qFormat/>
    <w:rsid w:val="00C377C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7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377CF"/>
    <w:rPr>
      <w:rFonts w:ascii="Arial" w:hAnsi="Arial"/>
      <w:lang w:val="en-GB" w:eastAsia="en-US"/>
    </w:rPr>
  </w:style>
  <w:style w:type="character" w:customStyle="1" w:styleId="CharChar302">
    <w:name w:val="Char Char302"/>
    <w:rsid w:val="00C377CF"/>
    <w:rPr>
      <w:rFonts w:ascii="Arial" w:hAnsi="Arial"/>
      <w:lang w:val="en-GB" w:eastAsia="en-US"/>
    </w:rPr>
  </w:style>
  <w:style w:type="character" w:customStyle="1" w:styleId="CharChar272">
    <w:name w:val="Char Char272"/>
    <w:rsid w:val="00C377CF"/>
    <w:rPr>
      <w:rFonts w:ascii="Arial" w:hAnsi="Arial"/>
      <w:b/>
      <w:i/>
      <w:noProof/>
      <w:sz w:val="18"/>
      <w:lang w:val="en-GB" w:eastAsia="en-US"/>
    </w:rPr>
  </w:style>
  <w:style w:type="character" w:customStyle="1" w:styleId="CharChar15">
    <w:name w:val="Char Char15"/>
    <w:rsid w:val="00C377CF"/>
    <w:rPr>
      <w:rFonts w:ascii="Arial" w:hAnsi="Arial"/>
      <w:sz w:val="36"/>
      <w:lang w:val="en-GB"/>
    </w:rPr>
  </w:style>
  <w:style w:type="paragraph" w:customStyle="1" w:styleId="NB2">
    <w:name w:val="NB2"/>
    <w:basedOn w:val="ZG"/>
    <w:uiPriority w:val="99"/>
    <w:qFormat/>
    <w:rsid w:val="00C377CF"/>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377CF"/>
    <w:rPr>
      <w:rFonts w:ascii="Arial" w:hAnsi="Arial"/>
      <w:lang w:val="en-GB" w:eastAsia="en-US" w:bidi="ar-SA"/>
    </w:rPr>
  </w:style>
  <w:style w:type="character" w:customStyle="1" w:styleId="B3Char2">
    <w:name w:val="B3 Char2"/>
    <w:qFormat/>
    <w:rsid w:val="00C377CF"/>
    <w:rPr>
      <w:rFonts w:ascii="Times New Roman" w:hAnsi="Times New Roman"/>
      <w:lang w:val="en-GB" w:eastAsia="en-US"/>
    </w:rPr>
  </w:style>
  <w:style w:type="character" w:customStyle="1" w:styleId="CharChar152">
    <w:name w:val="Char Char152"/>
    <w:rsid w:val="00C377CF"/>
    <w:rPr>
      <w:rFonts w:ascii="Arial" w:hAnsi="Arial" w:cs="Arial" w:hint="default"/>
      <w:sz w:val="36"/>
      <w:lang w:val="en-GB"/>
    </w:rPr>
  </w:style>
  <w:style w:type="character" w:customStyle="1" w:styleId="CommentSubjectChar3">
    <w:name w:val="Comment Subject Char3"/>
    <w:rsid w:val="00C377CF"/>
    <w:rPr>
      <w:rFonts w:ascii="Times New Roman" w:hAnsi="Times New Roman"/>
      <w:b/>
      <w:bCs/>
      <w:lang w:val="en-GB" w:eastAsia="en-US"/>
    </w:rPr>
  </w:style>
  <w:style w:type="paragraph" w:customStyle="1" w:styleId="tableentry">
    <w:name w:val="table entry"/>
    <w:basedOn w:val="a1"/>
    <w:uiPriority w:val="99"/>
    <w:qFormat/>
    <w:rsid w:val="00C377C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7CF"/>
    <w:rPr>
      <w:rFonts w:ascii="Arial" w:hAnsi="Arial"/>
      <w:sz w:val="28"/>
      <w:lang w:val="en-GB"/>
    </w:rPr>
  </w:style>
  <w:style w:type="paragraph" w:customStyle="1" w:styleId="H60">
    <w:name w:val="样式 H6"/>
    <w:basedOn w:val="H6"/>
    <w:uiPriority w:val="99"/>
    <w:qFormat/>
    <w:rsid w:val="00C377CF"/>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377C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77CF"/>
    <w:rPr>
      <w:rFonts w:ascii="Arial" w:hAnsi="Arial"/>
      <w:sz w:val="28"/>
      <w:lang w:val="en-GB" w:eastAsia="en-US" w:bidi="ar-SA"/>
    </w:rPr>
  </w:style>
  <w:style w:type="character" w:customStyle="1" w:styleId="TFZchn">
    <w:name w:val="TF Zchn"/>
    <w:link w:val="TF1"/>
    <w:rsid w:val="00C377CF"/>
    <w:rPr>
      <w:rFonts w:ascii="Arial" w:eastAsia="ＭＳ 明朝" w:hAnsi="Arial"/>
      <w:b/>
      <w:bCs/>
      <w:lang w:val="en-GB" w:eastAsia="en-GB"/>
    </w:rPr>
  </w:style>
  <w:style w:type="paragraph" w:customStyle="1" w:styleId="TAH8pt">
    <w:name w:val="TAH + 8 pt"/>
    <w:basedOn w:val="TAH"/>
    <w:rsid w:val="00C377C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77C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7CF"/>
    <w:rPr>
      <w:rFonts w:ascii="Times New Roman" w:eastAsia="PMingLiU" w:hAnsi="Times New Roman"/>
      <w:b/>
      <w:lang w:val="en-GB" w:eastAsia="ja-JP"/>
    </w:rPr>
  </w:style>
  <w:style w:type="paragraph" w:customStyle="1" w:styleId="TableEntry0">
    <w:name w:val="Table Entry"/>
    <w:basedOn w:val="a1"/>
    <w:next w:val="a1"/>
    <w:uiPriority w:val="99"/>
    <w:qFormat/>
    <w:rsid w:val="00C377C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C377C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377CF"/>
    <w:rPr>
      <w:rFonts w:ascii="Arial" w:eastAsia="SimSun" w:hAnsi="Arial"/>
      <w:lang w:val="en-US" w:eastAsia="en-GB"/>
    </w:rPr>
  </w:style>
  <w:style w:type="paragraph" w:customStyle="1" w:styleId="Tadc">
    <w:name w:val="Tadc"/>
    <w:basedOn w:val="a1"/>
    <w:uiPriority w:val="99"/>
    <w:qFormat/>
    <w:rsid w:val="00C377CF"/>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C377CF"/>
    <w:pPr>
      <w:numPr>
        <w:ilvl w:val="1"/>
        <w:numId w:val="24"/>
      </w:numPr>
      <w:overflowPunct w:val="0"/>
      <w:autoSpaceDE w:val="0"/>
      <w:autoSpaceDN w:val="0"/>
      <w:adjustRightInd w:val="0"/>
      <w:snapToGrid w:val="0"/>
      <w:spacing w:before="100" w:beforeAutospacing="1" w:after="100" w:afterAutospacing="1"/>
      <w:ind w:left="720" w:hanging="360"/>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377C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7CF"/>
    <w:rPr>
      <w:rFonts w:ascii="Arial" w:eastAsia="Times New Roman" w:hAnsi="Arial"/>
      <w:sz w:val="36"/>
      <w:lang w:val="en-GB" w:eastAsia="ja-JP" w:bidi="ar-SA"/>
    </w:rPr>
  </w:style>
  <w:style w:type="paragraph" w:customStyle="1" w:styleId="TALCharChar">
    <w:name w:val="TAL Char Char"/>
    <w:basedOn w:val="a1"/>
    <w:link w:val="TALCharCharChar"/>
    <w:qFormat/>
    <w:rsid w:val="00C377CF"/>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C377CF"/>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C377CF"/>
    <w:rPr>
      <w:rFonts w:ascii="Courier New" w:eastAsia="ＭＳ 明朝" w:hAnsi="Courier New"/>
      <w:lang w:val="en-GB" w:eastAsia="ja-JP"/>
    </w:rPr>
  </w:style>
  <w:style w:type="paragraph" w:customStyle="1" w:styleId="msolistparagraph0">
    <w:name w:val="msolistparagraph"/>
    <w:basedOn w:val="a1"/>
    <w:uiPriority w:val="99"/>
    <w:qFormat/>
    <w:rsid w:val="00C377C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C377C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377CF"/>
    <w:rPr>
      <w:rFonts w:ascii="Arial" w:eastAsia="ＭＳ 明朝" w:hAnsi="Arial"/>
      <w:sz w:val="18"/>
      <w:lang w:val="en-GB" w:eastAsia="x-none"/>
    </w:rPr>
  </w:style>
  <w:style w:type="paragraph" w:customStyle="1" w:styleId="tal1">
    <w:name w:val="tal"/>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377CF"/>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377CF"/>
    <w:rPr>
      <w:sz w:val="18"/>
      <w:szCs w:val="18"/>
    </w:rPr>
  </w:style>
  <w:style w:type="paragraph" w:customStyle="1" w:styleId="PLBold">
    <w:name w:val="PL Bold"/>
    <w:basedOn w:val="PL"/>
    <w:link w:val="PLBoldChar"/>
    <w:qFormat/>
    <w:rsid w:val="00C377C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7CF"/>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7C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77CF"/>
    <w:rPr>
      <w:rFonts w:ascii="Courier New" w:eastAsia="SimSun" w:hAnsi="Courier New"/>
      <w:noProof/>
      <w:sz w:val="16"/>
      <w:lang w:val="en-GB" w:eastAsia="ja-JP"/>
    </w:rPr>
  </w:style>
  <w:style w:type="character" w:customStyle="1" w:styleId="mediumtext1">
    <w:name w:val="medium_text1"/>
    <w:rsid w:val="00C377CF"/>
    <w:rPr>
      <w:sz w:val="18"/>
      <w:szCs w:val="18"/>
    </w:rPr>
  </w:style>
  <w:style w:type="character" w:customStyle="1" w:styleId="shorttext1">
    <w:name w:val="short_text1"/>
    <w:rsid w:val="00C377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7CF"/>
    <w:rPr>
      <w:rFonts w:ascii="Arial" w:hAnsi="Arial"/>
      <w:sz w:val="28"/>
      <w:lang w:val="en-GB" w:eastAsia="en-US"/>
    </w:rPr>
  </w:style>
  <w:style w:type="character" w:customStyle="1" w:styleId="Heading7Char3">
    <w:name w:val="Heading 7 Char3"/>
    <w:rsid w:val="00C377CF"/>
    <w:rPr>
      <w:rFonts w:ascii="Arial" w:eastAsia="SimSun" w:hAnsi="Arial" w:cs="Times New Roman"/>
      <w:kern w:val="0"/>
      <w:sz w:val="20"/>
      <w:szCs w:val="20"/>
      <w:lang w:val="en-GB" w:eastAsia="en-US"/>
    </w:rPr>
  </w:style>
  <w:style w:type="character" w:customStyle="1" w:styleId="Heading8Char3">
    <w:name w:val="Heading 8 Char3"/>
    <w:rsid w:val="00C377CF"/>
    <w:rPr>
      <w:rFonts w:ascii="Arial" w:eastAsia="SimSun" w:hAnsi="Arial" w:cs="Times New Roman"/>
      <w:kern w:val="0"/>
      <w:sz w:val="36"/>
      <w:szCs w:val="20"/>
      <w:lang w:val="en-GB" w:eastAsia="en-US"/>
    </w:rPr>
  </w:style>
  <w:style w:type="character" w:customStyle="1" w:styleId="Heading9Char2">
    <w:name w:val="Heading 9 Char2"/>
    <w:rsid w:val="00C377CF"/>
    <w:rPr>
      <w:rFonts w:ascii="Arial" w:eastAsia="SimSun" w:hAnsi="Arial" w:cs="Times New Roman"/>
      <w:kern w:val="0"/>
      <w:sz w:val="36"/>
      <w:szCs w:val="20"/>
      <w:lang w:val="en-GB" w:eastAsia="en-US"/>
    </w:rPr>
  </w:style>
  <w:style w:type="character" w:customStyle="1" w:styleId="PlainTextChar3">
    <w:name w:val="Plain Text Char3"/>
    <w:rsid w:val="00C377C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7C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377CF"/>
    <w:rPr>
      <w:rFonts w:ascii="Times New Roman" w:eastAsia="SimSun" w:hAnsi="Times New Roman"/>
      <w:noProof/>
      <w:szCs w:val="18"/>
      <w:lang w:val="en-GB" w:eastAsia="x-none"/>
    </w:rPr>
  </w:style>
  <w:style w:type="character" w:customStyle="1" w:styleId="H6Car">
    <w:name w:val="H6 Car"/>
    <w:rsid w:val="00C377CF"/>
    <w:rPr>
      <w:rFonts w:ascii="Arial" w:hAnsi="Arial"/>
      <w:sz w:val="22"/>
      <w:lang w:val="en-GB"/>
    </w:rPr>
  </w:style>
  <w:style w:type="character" w:customStyle="1" w:styleId="ListChar2">
    <w:name w:val="List Char2"/>
    <w:rsid w:val="00C377CF"/>
    <w:rPr>
      <w:lang w:val="en-GB" w:eastAsia="en-GB" w:bidi="ar-SA"/>
    </w:rPr>
  </w:style>
  <w:style w:type="paragraph" w:customStyle="1" w:styleId="B3H6">
    <w:name w:val="B3H6"/>
    <w:basedOn w:val="B30"/>
    <w:uiPriority w:val="99"/>
    <w:qFormat/>
    <w:rsid w:val="00C377CF"/>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377CF"/>
    <w:rPr>
      <w:lang w:val="en-GB" w:eastAsia="en-US" w:bidi="ar-SA"/>
    </w:rPr>
  </w:style>
  <w:style w:type="character" w:customStyle="1" w:styleId="TALZchn">
    <w:name w:val="TAL Zchn"/>
    <w:rsid w:val="00C377C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77CF"/>
    <w:rPr>
      <w:rFonts w:ascii="Arial" w:eastAsia="SimSun" w:hAnsi="Arial" w:cs="Arial"/>
      <w:color w:val="0000FF"/>
      <w:kern w:val="2"/>
      <w:sz w:val="24"/>
      <w:szCs w:val="28"/>
      <w:lang w:val="en-GB" w:eastAsia="en-GB"/>
    </w:rPr>
  </w:style>
  <w:style w:type="character" w:customStyle="1" w:styleId="BodyText2Char3">
    <w:name w:val="Body Text 2 Char3"/>
    <w:rsid w:val="00C377CF"/>
    <w:rPr>
      <w:rFonts w:ascii="Times New Roman" w:eastAsia="SimSun" w:hAnsi="Times New Roman" w:cs="Times New Roman"/>
      <w:kern w:val="0"/>
      <w:sz w:val="20"/>
      <w:szCs w:val="20"/>
      <w:lang w:val="en-GB" w:eastAsia="ja-JP"/>
    </w:rPr>
  </w:style>
  <w:style w:type="character" w:customStyle="1" w:styleId="BodyText3Char3">
    <w:name w:val="Body Text 3 Char3"/>
    <w:rsid w:val="00C377CF"/>
    <w:rPr>
      <w:rFonts w:ascii="Times New Roman" w:eastAsia="SimSun" w:hAnsi="Times New Roman" w:cs="Times New Roman"/>
      <w:kern w:val="0"/>
      <w:sz w:val="20"/>
      <w:szCs w:val="20"/>
      <w:lang w:val="en-GB" w:eastAsia="ja-JP"/>
    </w:rPr>
  </w:style>
  <w:style w:type="character" w:customStyle="1" w:styleId="apple-style-span">
    <w:name w:val="apple-style-span"/>
    <w:rsid w:val="00C377CF"/>
  </w:style>
  <w:style w:type="character" w:customStyle="1" w:styleId="ENChar">
    <w:name w:val="EN Char"/>
    <w:rsid w:val="00C377CF"/>
    <w:rPr>
      <w:color w:val="FF0000"/>
      <w:lang w:val="en-GB" w:eastAsia="en-US"/>
    </w:rPr>
  </w:style>
  <w:style w:type="character" w:customStyle="1" w:styleId="BodyTextIndentChar3">
    <w:name w:val="Body Text Indent Char3"/>
    <w:rsid w:val="00C377CF"/>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C377C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C377C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377CF"/>
    <w:rPr>
      <w:rFonts w:ascii="Arial" w:eastAsia="ＭＳ 明朝" w:hAnsi="Arial" w:cs="Times New Roman"/>
      <w:kern w:val="0"/>
      <w:sz w:val="20"/>
      <w:szCs w:val="20"/>
      <w:lang w:val="en-GB" w:eastAsia="ja-JP"/>
    </w:rPr>
  </w:style>
  <w:style w:type="character" w:customStyle="1" w:styleId="EditorsNoteCharCharChar">
    <w:name w:val="Editor's Note Char Char Char"/>
    <w:rsid w:val="00C377CF"/>
    <w:rPr>
      <w:color w:val="FF0000"/>
      <w:lang w:val="en-GB" w:eastAsia="en-US" w:bidi="ar-SA"/>
    </w:rPr>
  </w:style>
  <w:style w:type="paragraph" w:customStyle="1" w:styleId="talcharchar0">
    <w:name w:val="talcharchar"/>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77CF"/>
    <w:rPr>
      <w:rFonts w:ascii="Arial" w:hAnsi="Arial"/>
      <w:sz w:val="24"/>
      <w:szCs w:val="28"/>
      <w:lang w:val="en-GB" w:eastAsia="en-US"/>
    </w:rPr>
  </w:style>
  <w:style w:type="character" w:customStyle="1" w:styleId="CharChar18">
    <w:name w:val="Char Char18"/>
    <w:rsid w:val="00C377CF"/>
    <w:rPr>
      <w:rFonts w:ascii="Arial" w:hAnsi="Arial"/>
      <w:lang w:eastAsia="en-US"/>
    </w:rPr>
  </w:style>
  <w:style w:type="character" w:customStyle="1" w:styleId="ListChar1">
    <w:name w:val="List Char1"/>
    <w:rsid w:val="00C377C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7CF"/>
    <w:rPr>
      <w:rFonts w:eastAsia="ＭＳ 明朝"/>
      <w:sz w:val="32"/>
      <w:lang w:val="en-GB" w:eastAsia="en-US"/>
    </w:rPr>
  </w:style>
  <w:style w:type="character" w:customStyle="1" w:styleId="CommentTextChar1">
    <w:name w:val="Comment Text Char1"/>
    <w:rsid w:val="00C377CF"/>
    <w:rPr>
      <w:lang w:val="en-GB" w:eastAsia="en-US" w:bidi="ar-SA"/>
    </w:rPr>
  </w:style>
  <w:style w:type="paragraph" w:customStyle="1" w:styleId="30mm">
    <w:name w:val="段落フォント + 左 :  30 mm"/>
    <w:aliases w:val="ぶら下げインデント :  2.81 字"/>
    <w:basedOn w:val="B20"/>
    <w:uiPriority w:val="99"/>
    <w:qFormat/>
    <w:rsid w:val="00C377C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C377C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C377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C377CF"/>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77CF"/>
    <w:rPr>
      <w:rFonts w:ascii="Arial" w:hAnsi="Arial"/>
      <w:sz w:val="32"/>
      <w:lang w:val="en-GB" w:eastAsia="en-GB" w:bidi="ar-SA"/>
    </w:rPr>
  </w:style>
  <w:style w:type="paragraph" w:customStyle="1" w:styleId="2f8">
    <w:name w:val="列出段落2"/>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377C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77CF"/>
    <w:rPr>
      <w:rFonts w:ascii="Arial" w:hAnsi="Arial"/>
      <w:sz w:val="24"/>
      <w:szCs w:val="28"/>
      <w:lang w:val="en-GB" w:eastAsia="en-GB" w:bidi="ar-SA"/>
    </w:rPr>
  </w:style>
  <w:style w:type="character" w:customStyle="1" w:styleId="Heading7Char2">
    <w:name w:val="Heading 7 Char2"/>
    <w:rsid w:val="00C377CF"/>
    <w:rPr>
      <w:rFonts w:ascii="Arial" w:hAnsi="Arial"/>
      <w:lang w:val="en-GB" w:eastAsia="en-GB" w:bidi="ar-SA"/>
    </w:rPr>
  </w:style>
  <w:style w:type="character" w:customStyle="1" w:styleId="Heading8Char2">
    <w:name w:val="Heading 8 Char2"/>
    <w:rsid w:val="00C377CF"/>
    <w:rPr>
      <w:rFonts w:ascii="Arial" w:hAnsi="Arial"/>
      <w:sz w:val="36"/>
      <w:lang w:val="en-GB" w:eastAsia="en-GB" w:bidi="ar-SA"/>
    </w:rPr>
  </w:style>
  <w:style w:type="character" w:customStyle="1" w:styleId="PlainTextChar2">
    <w:name w:val="Plain Text Char2"/>
    <w:rsid w:val="00C377CF"/>
    <w:rPr>
      <w:rFonts w:ascii="Courier New" w:hAnsi="Courier New"/>
      <w:lang w:val="nb-NO" w:eastAsia="en-US" w:bidi="ar-SA"/>
    </w:rPr>
  </w:style>
  <w:style w:type="character" w:customStyle="1" w:styleId="WW-Absatz-Standardschriftart">
    <w:name w:val="WW-Absatz-Standardschriftart"/>
    <w:rsid w:val="00C377CF"/>
  </w:style>
  <w:style w:type="character" w:customStyle="1" w:styleId="WW8Num1z0">
    <w:name w:val="WW8Num1z0"/>
    <w:rsid w:val="00C377CF"/>
    <w:rPr>
      <w:rFonts w:ascii="Symbol" w:hAnsi="Symbol"/>
    </w:rPr>
  </w:style>
  <w:style w:type="character" w:customStyle="1" w:styleId="WW8Num5z0">
    <w:name w:val="WW8Num5z0"/>
    <w:rsid w:val="00C377CF"/>
    <w:rPr>
      <w:rFonts w:ascii="Times New Roman" w:eastAsia="ＭＳ 明朝" w:hAnsi="Times New Roman" w:cs="Times New Roman"/>
    </w:rPr>
  </w:style>
  <w:style w:type="character" w:customStyle="1" w:styleId="WW8Num5z1">
    <w:name w:val="WW8Num5z1"/>
    <w:rsid w:val="00C377CF"/>
    <w:rPr>
      <w:rFonts w:ascii="Courier New" w:hAnsi="Courier New" w:cs="Courier New"/>
    </w:rPr>
  </w:style>
  <w:style w:type="character" w:customStyle="1" w:styleId="WW8Num5z2">
    <w:name w:val="WW8Num5z2"/>
    <w:rsid w:val="00C377CF"/>
    <w:rPr>
      <w:rFonts w:ascii="Wingdings" w:hAnsi="Wingdings"/>
    </w:rPr>
  </w:style>
  <w:style w:type="character" w:customStyle="1" w:styleId="WW8Num5z3">
    <w:name w:val="WW8Num5z3"/>
    <w:rsid w:val="00C377CF"/>
    <w:rPr>
      <w:rFonts w:ascii="Symbol" w:hAnsi="Symbol"/>
    </w:rPr>
  </w:style>
  <w:style w:type="character" w:customStyle="1" w:styleId="WW8Num6z0">
    <w:name w:val="WW8Num6z0"/>
    <w:rsid w:val="00C377CF"/>
    <w:rPr>
      <w:rFonts w:ascii="Arial" w:eastAsia="ＭＳ 明朝" w:hAnsi="Arial" w:cs="Arial"/>
    </w:rPr>
  </w:style>
  <w:style w:type="character" w:customStyle="1" w:styleId="WW8Num6z1">
    <w:name w:val="WW8Num6z1"/>
    <w:rsid w:val="00C377CF"/>
    <w:rPr>
      <w:rFonts w:ascii="Courier New" w:hAnsi="Courier New" w:cs="Courier New"/>
    </w:rPr>
  </w:style>
  <w:style w:type="character" w:customStyle="1" w:styleId="WW8Num6z2">
    <w:name w:val="WW8Num6z2"/>
    <w:rsid w:val="00C377CF"/>
    <w:rPr>
      <w:rFonts w:ascii="Wingdings" w:hAnsi="Wingdings"/>
    </w:rPr>
  </w:style>
  <w:style w:type="character" w:customStyle="1" w:styleId="WW8Num6z3">
    <w:name w:val="WW8Num6z3"/>
    <w:rsid w:val="00C377CF"/>
    <w:rPr>
      <w:rFonts w:ascii="Symbol" w:hAnsi="Symbol"/>
    </w:rPr>
  </w:style>
  <w:style w:type="character" w:customStyle="1" w:styleId="WW8Num9z0">
    <w:name w:val="WW8Num9z0"/>
    <w:rsid w:val="00C377CF"/>
    <w:rPr>
      <w:rFonts w:ascii="Times New Roman" w:eastAsia="ＭＳ 明朝" w:hAnsi="Times New Roman" w:cs="Times New Roman"/>
    </w:rPr>
  </w:style>
  <w:style w:type="character" w:customStyle="1" w:styleId="WW8Num9z1">
    <w:name w:val="WW8Num9z1"/>
    <w:rsid w:val="00C377CF"/>
    <w:rPr>
      <w:rFonts w:ascii="Courier New" w:hAnsi="Courier New" w:cs="Courier New"/>
    </w:rPr>
  </w:style>
  <w:style w:type="character" w:customStyle="1" w:styleId="WW8Num9z2">
    <w:name w:val="WW8Num9z2"/>
    <w:rsid w:val="00C377CF"/>
    <w:rPr>
      <w:rFonts w:ascii="Wingdings" w:hAnsi="Wingdings"/>
    </w:rPr>
  </w:style>
  <w:style w:type="character" w:customStyle="1" w:styleId="WW8Num9z3">
    <w:name w:val="WW8Num9z3"/>
    <w:rsid w:val="00C377CF"/>
    <w:rPr>
      <w:rFonts w:ascii="Symbol" w:hAnsi="Symbol"/>
    </w:rPr>
  </w:style>
  <w:style w:type="character" w:customStyle="1" w:styleId="WW8Num11z0">
    <w:name w:val="WW8Num11z0"/>
    <w:rsid w:val="00C377CF"/>
    <w:rPr>
      <w:rFonts w:ascii="Times New Roman" w:eastAsia="ＭＳ 明朝" w:hAnsi="Times New Roman" w:cs="Times New Roman"/>
    </w:rPr>
  </w:style>
  <w:style w:type="character" w:customStyle="1" w:styleId="WW8Num11z1">
    <w:name w:val="WW8Num11z1"/>
    <w:rsid w:val="00C377CF"/>
    <w:rPr>
      <w:rFonts w:ascii="Courier New" w:hAnsi="Courier New" w:cs="Courier New"/>
    </w:rPr>
  </w:style>
  <w:style w:type="character" w:customStyle="1" w:styleId="WW8Num11z2">
    <w:name w:val="WW8Num11z2"/>
    <w:rsid w:val="00C377CF"/>
    <w:rPr>
      <w:rFonts w:ascii="Wingdings" w:hAnsi="Wingdings"/>
    </w:rPr>
  </w:style>
  <w:style w:type="character" w:customStyle="1" w:styleId="WW8Num11z3">
    <w:name w:val="WW8Num11z3"/>
    <w:rsid w:val="00C377CF"/>
    <w:rPr>
      <w:rFonts w:ascii="Symbol" w:hAnsi="Symbol"/>
    </w:rPr>
  </w:style>
  <w:style w:type="character" w:customStyle="1" w:styleId="WW8Num15z0">
    <w:name w:val="WW8Num15z0"/>
    <w:rsid w:val="00C377CF"/>
    <w:rPr>
      <w:rFonts w:ascii="Times New Roman" w:eastAsia="Times New Roman" w:hAnsi="Times New Roman" w:cs="Times New Roman"/>
    </w:rPr>
  </w:style>
  <w:style w:type="character" w:customStyle="1" w:styleId="WW8Num15z1">
    <w:name w:val="WW8Num15z1"/>
    <w:rsid w:val="00C377CF"/>
    <w:rPr>
      <w:rFonts w:ascii="Courier New" w:hAnsi="Courier New" w:cs="Courier New"/>
    </w:rPr>
  </w:style>
  <w:style w:type="character" w:customStyle="1" w:styleId="WW8Num15z2">
    <w:name w:val="WW8Num15z2"/>
    <w:rsid w:val="00C377CF"/>
    <w:rPr>
      <w:rFonts w:ascii="Wingdings" w:hAnsi="Wingdings"/>
    </w:rPr>
  </w:style>
  <w:style w:type="character" w:customStyle="1" w:styleId="WW8Num15z3">
    <w:name w:val="WW8Num15z3"/>
    <w:rsid w:val="00C377CF"/>
    <w:rPr>
      <w:rFonts w:ascii="Symbol" w:hAnsi="Symbol"/>
    </w:rPr>
  </w:style>
  <w:style w:type="character" w:customStyle="1" w:styleId="WW8Num16z0">
    <w:name w:val="WW8Num16z0"/>
    <w:rsid w:val="00C377CF"/>
    <w:rPr>
      <w:rFonts w:ascii="Times New Roman" w:eastAsia="ＭＳ 明朝" w:hAnsi="Times New Roman" w:cs="Times New Roman"/>
    </w:rPr>
  </w:style>
  <w:style w:type="character" w:customStyle="1" w:styleId="WW8Num16z1">
    <w:name w:val="WW8Num16z1"/>
    <w:rsid w:val="00C377CF"/>
    <w:rPr>
      <w:rFonts w:ascii="Courier New" w:hAnsi="Courier New" w:cs="Courier New"/>
    </w:rPr>
  </w:style>
  <w:style w:type="character" w:customStyle="1" w:styleId="WW8Num16z2">
    <w:name w:val="WW8Num16z2"/>
    <w:rsid w:val="00C377CF"/>
    <w:rPr>
      <w:rFonts w:ascii="Wingdings" w:hAnsi="Wingdings"/>
    </w:rPr>
  </w:style>
  <w:style w:type="character" w:customStyle="1" w:styleId="WW8Num16z3">
    <w:name w:val="WW8Num16z3"/>
    <w:rsid w:val="00C377CF"/>
    <w:rPr>
      <w:rFonts w:ascii="Symbol" w:hAnsi="Symbol"/>
    </w:rPr>
  </w:style>
  <w:style w:type="character" w:customStyle="1" w:styleId="WW8Num18z0">
    <w:name w:val="WW8Num18z0"/>
    <w:rsid w:val="00C377CF"/>
    <w:rPr>
      <w:rFonts w:ascii="Times New Roman" w:eastAsia="Times New Roman" w:hAnsi="Times New Roman" w:cs="Times New Roman"/>
    </w:rPr>
  </w:style>
  <w:style w:type="character" w:customStyle="1" w:styleId="WW8Num18z1">
    <w:name w:val="WW8Num18z1"/>
    <w:rsid w:val="00C377CF"/>
    <w:rPr>
      <w:rFonts w:ascii="Courier New" w:hAnsi="Courier New" w:cs="Courier New"/>
    </w:rPr>
  </w:style>
  <w:style w:type="character" w:customStyle="1" w:styleId="WW8Num18z2">
    <w:name w:val="WW8Num18z2"/>
    <w:rsid w:val="00C377CF"/>
    <w:rPr>
      <w:rFonts w:ascii="Wingdings" w:hAnsi="Wingdings"/>
    </w:rPr>
  </w:style>
  <w:style w:type="character" w:customStyle="1" w:styleId="WW8Num18z3">
    <w:name w:val="WW8Num18z3"/>
    <w:rsid w:val="00C377CF"/>
    <w:rPr>
      <w:rFonts w:ascii="Symbol" w:hAnsi="Symbol"/>
    </w:rPr>
  </w:style>
  <w:style w:type="character" w:customStyle="1" w:styleId="WW8Num19z0">
    <w:name w:val="WW8Num19z0"/>
    <w:rsid w:val="00C377CF"/>
    <w:rPr>
      <w:rFonts w:ascii="Times New Roman" w:eastAsia="ＭＳ 明朝" w:hAnsi="Times New Roman" w:cs="Times New Roman"/>
    </w:rPr>
  </w:style>
  <w:style w:type="character" w:customStyle="1" w:styleId="WW8Num19z1">
    <w:name w:val="WW8Num19z1"/>
    <w:rsid w:val="00C377CF"/>
    <w:rPr>
      <w:rFonts w:ascii="Wingdings" w:hAnsi="Wingdings"/>
    </w:rPr>
  </w:style>
  <w:style w:type="character" w:customStyle="1" w:styleId="WW8Num25z0">
    <w:name w:val="WW8Num25z0"/>
    <w:rsid w:val="00C377CF"/>
    <w:rPr>
      <w:rFonts w:ascii="Arial" w:eastAsia="SimSun" w:hAnsi="Arial" w:cs="Arial"/>
    </w:rPr>
  </w:style>
  <w:style w:type="character" w:customStyle="1" w:styleId="WW8Num25z1">
    <w:name w:val="WW8Num25z1"/>
    <w:rsid w:val="00C377CF"/>
    <w:rPr>
      <w:rFonts w:ascii="Wingdings" w:hAnsi="Wingdings"/>
    </w:rPr>
  </w:style>
  <w:style w:type="character" w:customStyle="1" w:styleId="WW8Num28z0">
    <w:name w:val="WW8Num28z0"/>
    <w:rsid w:val="00C377CF"/>
    <w:rPr>
      <w:rFonts w:ascii="Times New Roman" w:eastAsia="ＭＳ 明朝" w:hAnsi="Times New Roman" w:cs="Times New Roman"/>
    </w:rPr>
  </w:style>
  <w:style w:type="character" w:customStyle="1" w:styleId="WW8Num28z1">
    <w:name w:val="WW8Num28z1"/>
    <w:rsid w:val="00C377CF"/>
    <w:rPr>
      <w:rFonts w:ascii="Courier New" w:hAnsi="Courier New" w:cs="Courier New"/>
    </w:rPr>
  </w:style>
  <w:style w:type="character" w:customStyle="1" w:styleId="WW8Num28z2">
    <w:name w:val="WW8Num28z2"/>
    <w:rsid w:val="00C377CF"/>
    <w:rPr>
      <w:rFonts w:ascii="Wingdings" w:hAnsi="Wingdings"/>
    </w:rPr>
  </w:style>
  <w:style w:type="character" w:customStyle="1" w:styleId="WW8Num28z3">
    <w:name w:val="WW8Num28z3"/>
    <w:rsid w:val="00C377CF"/>
    <w:rPr>
      <w:rFonts w:ascii="Symbol" w:hAnsi="Symbol"/>
    </w:rPr>
  </w:style>
  <w:style w:type="character" w:customStyle="1" w:styleId="WW8Num32z0">
    <w:name w:val="WW8Num32z0"/>
    <w:rsid w:val="00C377CF"/>
    <w:rPr>
      <w:rFonts w:ascii="Times New Roman" w:eastAsia="Times New Roman" w:hAnsi="Times New Roman" w:cs="Times New Roman"/>
    </w:rPr>
  </w:style>
  <w:style w:type="character" w:customStyle="1" w:styleId="WW8Num32z1">
    <w:name w:val="WW8Num32z1"/>
    <w:rsid w:val="00C377CF"/>
    <w:rPr>
      <w:rFonts w:ascii="Courier New" w:hAnsi="Courier New" w:cs="Courier New"/>
    </w:rPr>
  </w:style>
  <w:style w:type="character" w:customStyle="1" w:styleId="WW8Num32z2">
    <w:name w:val="WW8Num32z2"/>
    <w:rsid w:val="00C377CF"/>
    <w:rPr>
      <w:rFonts w:ascii="Wingdings" w:hAnsi="Wingdings"/>
    </w:rPr>
  </w:style>
  <w:style w:type="character" w:customStyle="1" w:styleId="WW8Num32z3">
    <w:name w:val="WW8Num32z3"/>
    <w:rsid w:val="00C377CF"/>
    <w:rPr>
      <w:rFonts w:ascii="Symbol" w:hAnsi="Symbol"/>
    </w:rPr>
  </w:style>
  <w:style w:type="character" w:customStyle="1" w:styleId="WW8Num34z0">
    <w:name w:val="WW8Num34z0"/>
    <w:rsid w:val="00C377CF"/>
    <w:rPr>
      <w:rFonts w:ascii="Times New Roman" w:eastAsia="SimSun" w:hAnsi="Times New Roman" w:cs="Times New Roman"/>
    </w:rPr>
  </w:style>
  <w:style w:type="character" w:customStyle="1" w:styleId="WW8Num34z1">
    <w:name w:val="WW8Num34z1"/>
    <w:rsid w:val="00C377CF"/>
    <w:rPr>
      <w:rFonts w:ascii="Wingdings" w:hAnsi="Wingdings"/>
    </w:rPr>
  </w:style>
  <w:style w:type="character" w:customStyle="1" w:styleId="WW8Num35z0">
    <w:name w:val="WW8Num35z0"/>
    <w:rsid w:val="00C377CF"/>
    <w:rPr>
      <w:rFonts w:ascii="Times New Roman" w:eastAsia="SimSun" w:hAnsi="Times New Roman" w:cs="Times New Roman"/>
    </w:rPr>
  </w:style>
  <w:style w:type="character" w:customStyle="1" w:styleId="WW8Num35z1">
    <w:name w:val="WW8Num35z1"/>
    <w:rsid w:val="00C377CF"/>
    <w:rPr>
      <w:rFonts w:ascii="Wingdings" w:hAnsi="Wingdings"/>
    </w:rPr>
  </w:style>
  <w:style w:type="character" w:customStyle="1" w:styleId="WW8Num36z0">
    <w:name w:val="WW8Num36z0"/>
    <w:rsid w:val="00C377CF"/>
    <w:rPr>
      <w:rFonts w:ascii="Times New Roman" w:eastAsia="SimSun" w:hAnsi="Times New Roman" w:cs="Times New Roman"/>
    </w:rPr>
  </w:style>
  <w:style w:type="character" w:customStyle="1" w:styleId="WW8Num36z1">
    <w:name w:val="WW8Num36z1"/>
    <w:rsid w:val="00C377CF"/>
    <w:rPr>
      <w:rFonts w:ascii="Wingdings" w:hAnsi="Wingdings"/>
    </w:rPr>
  </w:style>
  <w:style w:type="character" w:customStyle="1" w:styleId="WW8Num39z0">
    <w:name w:val="WW8Num39z0"/>
    <w:rsid w:val="00C377CF"/>
    <w:rPr>
      <w:rFonts w:ascii="Times New Roman" w:eastAsia="SimSun" w:hAnsi="Times New Roman" w:cs="Times New Roman"/>
    </w:rPr>
  </w:style>
  <w:style w:type="character" w:customStyle="1" w:styleId="WW8Num39z1">
    <w:name w:val="WW8Num39z1"/>
    <w:rsid w:val="00C377CF"/>
    <w:rPr>
      <w:rFonts w:ascii="Wingdings" w:hAnsi="Wingdings"/>
    </w:rPr>
  </w:style>
  <w:style w:type="character" w:customStyle="1" w:styleId="WW8NumSt1z0">
    <w:name w:val="WW8NumSt1z0"/>
    <w:rsid w:val="00C377CF"/>
    <w:rPr>
      <w:rFonts w:ascii="Symbol" w:hAnsi="Symbol"/>
    </w:rPr>
  </w:style>
  <w:style w:type="character" w:customStyle="1" w:styleId="WW8NumSt18z0">
    <w:name w:val="WW8NumSt18z0"/>
    <w:rsid w:val="00C377CF"/>
    <w:rPr>
      <w:rFonts w:ascii="Geneva" w:hAnsi="Geneva"/>
    </w:rPr>
  </w:style>
  <w:style w:type="character" w:customStyle="1" w:styleId="1f2">
    <w:name w:val="段落フォント1"/>
    <w:rsid w:val="00C377CF"/>
  </w:style>
  <w:style w:type="character" w:customStyle="1" w:styleId="affff8">
    <w:name w:val="脚注番号"/>
    <w:rsid w:val="00C377CF"/>
    <w:rPr>
      <w:b/>
      <w:position w:val="3"/>
      <w:sz w:val="16"/>
    </w:rPr>
  </w:style>
  <w:style w:type="character" w:customStyle="1" w:styleId="1f3">
    <w:name w:val="コメント参照1"/>
    <w:rsid w:val="00C377CF"/>
    <w:rPr>
      <w:sz w:val="16"/>
    </w:rPr>
  </w:style>
  <w:style w:type="character" w:customStyle="1" w:styleId="H1">
    <w:name w:val="H1 (文字)"/>
    <w:rsid w:val="00C377CF"/>
    <w:rPr>
      <w:rFonts w:ascii="Arial" w:eastAsia="ＭＳ 明朝" w:hAnsi="Arial"/>
      <w:sz w:val="36"/>
      <w:lang w:val="en-GB" w:eastAsia="ar-SA" w:bidi="ar-SA"/>
    </w:rPr>
  </w:style>
  <w:style w:type="character" w:customStyle="1" w:styleId="BodyText2Char2">
    <w:name w:val="Body Text 2 Char2"/>
    <w:rsid w:val="00C377CF"/>
    <w:rPr>
      <w:lang w:val="en-GB" w:eastAsia="ja-JP" w:bidi="ar-SA"/>
    </w:rPr>
  </w:style>
  <w:style w:type="character" w:customStyle="1" w:styleId="M5">
    <w:name w:val="M5 (文字)"/>
    <w:rsid w:val="00C377CF"/>
    <w:rPr>
      <w:rFonts w:ascii="Arial" w:eastAsia="ＭＳ 明朝" w:hAnsi="Arial"/>
      <w:sz w:val="22"/>
      <w:lang w:val="en-GB" w:eastAsia="ar-SA" w:bidi="ar-SA"/>
    </w:rPr>
  </w:style>
  <w:style w:type="character" w:customStyle="1" w:styleId="BodyText3Char2">
    <w:name w:val="Body Text 3 Char2"/>
    <w:rsid w:val="00C377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7CF"/>
    <w:rPr>
      <w:rFonts w:ascii="Arial" w:eastAsia="SimSun" w:hAnsi="Arial"/>
      <w:sz w:val="32"/>
      <w:lang w:val="en-GB" w:eastAsia="en-US" w:bidi="ar-SA"/>
    </w:rPr>
  </w:style>
  <w:style w:type="character" w:customStyle="1" w:styleId="headerodd">
    <w:name w:val="header odd (文字)"/>
    <w:rsid w:val="00C377CF"/>
    <w:rPr>
      <w:rFonts w:ascii="Arial" w:eastAsia="ＭＳ 明朝" w:hAnsi="Arial"/>
      <w:b/>
      <w:sz w:val="18"/>
      <w:lang w:val="en-GB" w:eastAsia="ar-SA" w:bidi="ar-SA"/>
    </w:rPr>
  </w:style>
  <w:style w:type="character" w:customStyle="1" w:styleId="footnotetext1">
    <w:name w:val="footnote text1 (文字)"/>
    <w:rsid w:val="00C377CF"/>
    <w:rPr>
      <w:rFonts w:eastAsia="ＭＳ 明朝"/>
      <w:sz w:val="16"/>
      <w:lang w:val="en-GB" w:eastAsia="ar-SA" w:bidi="ar-SA"/>
    </w:rPr>
  </w:style>
  <w:style w:type="character" w:customStyle="1" w:styleId="BodyTextIndentChar2">
    <w:name w:val="Body Text Indent Char2"/>
    <w:rsid w:val="00C377CF"/>
    <w:rPr>
      <w:lang w:val="en-GB" w:eastAsia="en-US" w:bidi="ar-SA"/>
    </w:rPr>
  </w:style>
  <w:style w:type="character" w:customStyle="1" w:styleId="cap">
    <w:name w:val="cap (文字)"/>
    <w:rsid w:val="00C377CF"/>
    <w:rPr>
      <w:rFonts w:eastAsia="ＭＳ 明朝"/>
      <w:b/>
      <w:lang w:val="en-GB" w:eastAsia="ar-SA" w:bidi="ar-SA"/>
    </w:rPr>
  </w:style>
  <w:style w:type="character" w:customStyle="1" w:styleId="BodyTextIndent2Char2">
    <w:name w:val="Body Text Indent 2 Char2"/>
    <w:rsid w:val="00C377C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7CF"/>
    <w:rPr>
      <w:rFonts w:ascii="Arial" w:eastAsia="SimSun" w:hAnsi="Arial"/>
      <w:sz w:val="24"/>
      <w:szCs w:val="28"/>
      <w:lang w:val="en-GB" w:eastAsia="en-US" w:bidi="ar-SA"/>
    </w:rPr>
  </w:style>
  <w:style w:type="character" w:customStyle="1" w:styleId="affff9">
    <w:name w:val="番号付け記号"/>
    <w:rsid w:val="00C377CF"/>
  </w:style>
  <w:style w:type="paragraph" w:customStyle="1" w:styleId="affffa">
    <w:name w:val="見出し"/>
    <w:basedOn w:val="a1"/>
    <w:next w:val="a1"/>
    <w:uiPriority w:val="99"/>
    <w:qFormat/>
    <w:rsid w:val="00C377C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C377C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5"/>
    <w:uiPriority w:val="99"/>
    <w:qFormat/>
    <w:rsid w:val="00C377CF"/>
    <w:pPr>
      <w:ind w:left="851" w:hanging="284"/>
    </w:pPr>
  </w:style>
  <w:style w:type="paragraph" w:customStyle="1" w:styleId="1f6">
    <w:name w:val="箇条書き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6"/>
    <w:uiPriority w:val="99"/>
    <w:qFormat/>
    <w:rsid w:val="00C377CF"/>
    <w:pPr>
      <w:tabs>
        <w:tab w:val="clear" w:pos="644"/>
        <w:tab w:val="num" w:pos="1494"/>
      </w:tabs>
      <w:ind w:left="851" w:hanging="284"/>
    </w:pPr>
  </w:style>
  <w:style w:type="paragraph" w:customStyle="1" w:styleId="313">
    <w:name w:val="箇条書き 31"/>
    <w:basedOn w:val="212"/>
    <w:uiPriority w:val="99"/>
    <w:qFormat/>
    <w:rsid w:val="00C377CF"/>
    <w:pPr>
      <w:ind w:left="1135"/>
    </w:pPr>
  </w:style>
  <w:style w:type="paragraph" w:customStyle="1" w:styleId="213">
    <w:name w:val="一覧 21"/>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C377CF"/>
    <w:pPr>
      <w:ind w:left="1135"/>
    </w:pPr>
  </w:style>
  <w:style w:type="paragraph" w:customStyle="1" w:styleId="413">
    <w:name w:val="一覧 41"/>
    <w:basedOn w:val="314"/>
    <w:uiPriority w:val="99"/>
    <w:qFormat/>
    <w:rsid w:val="00C377CF"/>
    <w:pPr>
      <w:ind w:left="1418"/>
    </w:pPr>
  </w:style>
  <w:style w:type="paragraph" w:customStyle="1" w:styleId="511">
    <w:name w:val="一覧 51"/>
    <w:basedOn w:val="413"/>
    <w:uiPriority w:val="99"/>
    <w:qFormat/>
    <w:rsid w:val="00C377CF"/>
    <w:pPr>
      <w:ind w:left="1702"/>
    </w:pPr>
  </w:style>
  <w:style w:type="paragraph" w:customStyle="1" w:styleId="414">
    <w:name w:val="箇条書き 41"/>
    <w:basedOn w:val="313"/>
    <w:uiPriority w:val="99"/>
    <w:qFormat/>
    <w:rsid w:val="00C377CF"/>
    <w:pPr>
      <w:ind w:left="1418"/>
    </w:pPr>
  </w:style>
  <w:style w:type="paragraph" w:customStyle="1" w:styleId="512">
    <w:name w:val="箇条書き 51"/>
    <w:basedOn w:val="414"/>
    <w:uiPriority w:val="99"/>
    <w:qFormat/>
    <w:rsid w:val="00C377CF"/>
    <w:pPr>
      <w:ind w:left="1702"/>
    </w:pPr>
  </w:style>
  <w:style w:type="paragraph" w:customStyle="1" w:styleId="1f7">
    <w:name w:val="コメント文字列1"/>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qFormat/>
    <w:rsid w:val="00C377CF"/>
    <w:rPr>
      <w:b/>
      <w:bCs/>
    </w:rPr>
  </w:style>
  <w:style w:type="paragraph" w:customStyle="1" w:styleId="1f9">
    <w:name w:val="見出しマップ1"/>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C377C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77CF"/>
    <w:rPr>
      <w:rFonts w:ascii="Arial" w:hAnsi="Arial"/>
      <w:sz w:val="28"/>
      <w:lang w:val="en-GB" w:eastAsia="en-GB" w:bidi="ar-SA"/>
    </w:rPr>
  </w:style>
  <w:style w:type="paragraph" w:customStyle="1" w:styleId="affffc">
    <w:name w:val="表の内容"/>
    <w:basedOn w:val="a1"/>
    <w:uiPriority w:val="99"/>
    <w:qFormat/>
    <w:rsid w:val="00C377C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C377CF"/>
    <w:pPr>
      <w:jc w:val="center"/>
    </w:pPr>
    <w:rPr>
      <w:b/>
      <w:bCs/>
    </w:rPr>
  </w:style>
  <w:style w:type="character" w:customStyle="1" w:styleId="WW8Num27z0">
    <w:name w:val="WW8Num27z0"/>
    <w:rsid w:val="00C377CF"/>
    <w:rPr>
      <w:rFonts w:ascii="Arial" w:eastAsia="Times New Roman" w:hAnsi="Arial" w:cs="Arial"/>
    </w:rPr>
  </w:style>
  <w:style w:type="character" w:customStyle="1" w:styleId="WW8Num27z1">
    <w:name w:val="WW8Num27z1"/>
    <w:rsid w:val="00C377CF"/>
    <w:rPr>
      <w:rFonts w:ascii="Courier New" w:hAnsi="Courier New" w:cs="Courier New"/>
    </w:rPr>
  </w:style>
  <w:style w:type="character" w:customStyle="1" w:styleId="WW8Num27z2">
    <w:name w:val="WW8Num27z2"/>
    <w:rsid w:val="00C377CF"/>
    <w:rPr>
      <w:rFonts w:ascii="Wingdings" w:hAnsi="Wingdings"/>
    </w:rPr>
  </w:style>
  <w:style w:type="character" w:customStyle="1" w:styleId="WW8Num27z3">
    <w:name w:val="WW8Num27z3"/>
    <w:rsid w:val="00C377CF"/>
    <w:rPr>
      <w:rFonts w:ascii="Symbol" w:hAnsi="Symbol"/>
    </w:rPr>
  </w:style>
  <w:style w:type="character" w:customStyle="1" w:styleId="WW8Num29z0">
    <w:name w:val="WW8Num29z0"/>
    <w:rsid w:val="00C377CF"/>
    <w:rPr>
      <w:rFonts w:ascii="Times New Roman" w:eastAsia="ＭＳ 明朝" w:hAnsi="Times New Roman" w:cs="Times New Roman"/>
    </w:rPr>
  </w:style>
  <w:style w:type="character" w:customStyle="1" w:styleId="WW8Num29z1">
    <w:name w:val="WW8Num29z1"/>
    <w:rsid w:val="00C377CF"/>
    <w:rPr>
      <w:rFonts w:ascii="Courier New" w:hAnsi="Courier New" w:cs="Courier New"/>
    </w:rPr>
  </w:style>
  <w:style w:type="character" w:customStyle="1" w:styleId="WW8Num29z2">
    <w:name w:val="WW8Num29z2"/>
    <w:rsid w:val="00C377CF"/>
    <w:rPr>
      <w:rFonts w:ascii="Wingdings" w:hAnsi="Wingdings"/>
    </w:rPr>
  </w:style>
  <w:style w:type="character" w:customStyle="1" w:styleId="WW8Num29z3">
    <w:name w:val="WW8Num29z3"/>
    <w:rsid w:val="00C377CF"/>
    <w:rPr>
      <w:rFonts w:ascii="Symbol" w:hAnsi="Symbol"/>
    </w:rPr>
  </w:style>
  <w:style w:type="character" w:customStyle="1" w:styleId="WW8Num31z0">
    <w:name w:val="WW8Num31z0"/>
    <w:rsid w:val="00C377CF"/>
    <w:rPr>
      <w:rFonts w:ascii="Symbol" w:hAnsi="Symbol"/>
    </w:rPr>
  </w:style>
  <w:style w:type="character" w:customStyle="1" w:styleId="WW8Num31z1">
    <w:name w:val="WW8Num31z1"/>
    <w:rsid w:val="00C377CF"/>
    <w:rPr>
      <w:rFonts w:ascii="Courier New" w:hAnsi="Courier New" w:cs="Courier New"/>
    </w:rPr>
  </w:style>
  <w:style w:type="character" w:customStyle="1" w:styleId="WW8Num31z2">
    <w:name w:val="WW8Num31z2"/>
    <w:rsid w:val="00C377CF"/>
    <w:rPr>
      <w:rFonts w:ascii="Wingdings" w:hAnsi="Wingdings"/>
    </w:rPr>
  </w:style>
  <w:style w:type="character" w:customStyle="1" w:styleId="WW8Num34z2">
    <w:name w:val="WW8Num34z2"/>
    <w:rsid w:val="00C377CF"/>
    <w:rPr>
      <w:rFonts w:ascii="Wingdings" w:hAnsi="Wingdings"/>
    </w:rPr>
  </w:style>
  <w:style w:type="character" w:customStyle="1" w:styleId="WW8Num34z3">
    <w:name w:val="WW8Num34z3"/>
    <w:rsid w:val="00C377CF"/>
    <w:rPr>
      <w:rFonts w:ascii="Symbol" w:hAnsi="Symbol"/>
    </w:rPr>
  </w:style>
  <w:style w:type="character" w:customStyle="1" w:styleId="WW8Num37z0">
    <w:name w:val="WW8Num37z0"/>
    <w:rsid w:val="00C377CF"/>
    <w:rPr>
      <w:rFonts w:ascii="Times New Roman" w:eastAsia="SimSun" w:hAnsi="Times New Roman" w:cs="Times New Roman"/>
    </w:rPr>
  </w:style>
  <w:style w:type="character" w:customStyle="1" w:styleId="WW8Num37z1">
    <w:name w:val="WW8Num37z1"/>
    <w:rsid w:val="00C377CF"/>
    <w:rPr>
      <w:rFonts w:ascii="Wingdings" w:hAnsi="Wingdings"/>
    </w:rPr>
  </w:style>
  <w:style w:type="character" w:customStyle="1" w:styleId="WW8Num38z0">
    <w:name w:val="WW8Num38z0"/>
    <w:rsid w:val="00C377CF"/>
    <w:rPr>
      <w:rFonts w:ascii="Times New Roman" w:eastAsia="SimSun" w:hAnsi="Times New Roman" w:cs="Times New Roman"/>
    </w:rPr>
  </w:style>
  <w:style w:type="character" w:customStyle="1" w:styleId="WW8Num38z1">
    <w:name w:val="WW8Num38z1"/>
    <w:rsid w:val="00C377CF"/>
    <w:rPr>
      <w:rFonts w:ascii="Wingdings" w:hAnsi="Wingdings"/>
    </w:rPr>
  </w:style>
  <w:style w:type="character" w:customStyle="1" w:styleId="WW8Num41z0">
    <w:name w:val="WW8Num41z0"/>
    <w:rsid w:val="00C377CF"/>
    <w:rPr>
      <w:rFonts w:ascii="Times New Roman" w:eastAsia="SimSun" w:hAnsi="Times New Roman" w:cs="Times New Roman"/>
    </w:rPr>
  </w:style>
  <w:style w:type="character" w:customStyle="1" w:styleId="WW8Num41z1">
    <w:name w:val="WW8Num41z1"/>
    <w:rsid w:val="00C377CF"/>
    <w:rPr>
      <w:rFonts w:ascii="Wingdings" w:hAnsi="Wingdings"/>
    </w:rPr>
  </w:style>
  <w:style w:type="character" w:customStyle="1" w:styleId="WW8NumSt20z0">
    <w:name w:val="WW8NumSt20z0"/>
    <w:rsid w:val="00C377CF"/>
    <w:rPr>
      <w:rFonts w:ascii="Geneva" w:hAnsi="Geneva"/>
    </w:rPr>
  </w:style>
  <w:style w:type="character" w:customStyle="1" w:styleId="DefaultParagraphFont1">
    <w:name w:val="Default Paragraph Font1"/>
    <w:rsid w:val="00C377CF"/>
  </w:style>
  <w:style w:type="character" w:customStyle="1" w:styleId="CarCar9">
    <w:name w:val="Car Car9"/>
    <w:rsid w:val="00C377CF"/>
    <w:rPr>
      <w:rFonts w:ascii="Arial" w:hAnsi="Arial"/>
      <w:lang w:val="en-GB" w:eastAsia="ja-JP" w:bidi="ar-SA"/>
    </w:rPr>
  </w:style>
  <w:style w:type="paragraph" w:customStyle="1" w:styleId="ListBullet1">
    <w:name w:val="List Bullet1"/>
    <w:basedOn w:val="a1"/>
    <w:uiPriority w:val="99"/>
    <w:qFormat/>
    <w:rsid w:val="00C377C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7CF"/>
    <w:pPr>
      <w:tabs>
        <w:tab w:val="clear" w:pos="644"/>
        <w:tab w:val="num" w:pos="1494"/>
      </w:tabs>
      <w:ind w:left="851"/>
    </w:pPr>
  </w:style>
  <w:style w:type="paragraph" w:customStyle="1" w:styleId="ListBullet31">
    <w:name w:val="List Bullet 31"/>
    <w:basedOn w:val="ListBullet21"/>
    <w:uiPriority w:val="99"/>
    <w:qFormat/>
    <w:rsid w:val="00C377CF"/>
    <w:pPr>
      <w:ind w:left="1135"/>
    </w:pPr>
  </w:style>
  <w:style w:type="paragraph" w:customStyle="1" w:styleId="ListBullet41">
    <w:name w:val="List Bullet 41"/>
    <w:basedOn w:val="ListBullet31"/>
    <w:uiPriority w:val="99"/>
    <w:qFormat/>
    <w:rsid w:val="00C377CF"/>
    <w:pPr>
      <w:ind w:left="1418"/>
    </w:pPr>
  </w:style>
  <w:style w:type="paragraph" w:customStyle="1" w:styleId="ListBullet51">
    <w:name w:val="List Bullet 51"/>
    <w:basedOn w:val="ListBullet41"/>
    <w:uiPriority w:val="99"/>
    <w:qFormat/>
    <w:rsid w:val="00C377CF"/>
    <w:pPr>
      <w:ind w:left="1702"/>
    </w:pPr>
  </w:style>
  <w:style w:type="character" w:customStyle="1" w:styleId="Heading9Char1">
    <w:name w:val="Heading 9 Char1"/>
    <w:aliases w:val="Figure Heading Char,FH Char"/>
    <w:rsid w:val="00C377C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7CF"/>
    <w:rPr>
      <w:rFonts w:ascii="Arial" w:hAnsi="Arial"/>
      <w:sz w:val="28"/>
      <w:lang w:val="en-GB" w:eastAsia="ja-JP" w:bidi="ar-SA"/>
    </w:rPr>
  </w:style>
  <w:style w:type="paragraph" w:customStyle="1" w:styleId="List31">
    <w:name w:val="List 31"/>
    <w:basedOn w:val="a1"/>
    <w:uiPriority w:val="99"/>
    <w:qFormat/>
    <w:rsid w:val="00C377C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7CF"/>
    <w:pPr>
      <w:ind w:left="1418" w:hanging="284"/>
    </w:pPr>
  </w:style>
  <w:style w:type="paragraph" w:customStyle="1" w:styleId="ListNumber1">
    <w:name w:val="List Number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7CF"/>
    <w:pPr>
      <w:ind w:left="851" w:hanging="284"/>
    </w:pPr>
  </w:style>
  <w:style w:type="paragraph" w:customStyle="1" w:styleId="List21">
    <w:name w:val="List 21"/>
    <w:basedOn w:val="ac"/>
    <w:uiPriority w:val="99"/>
    <w:qFormat/>
    <w:rsid w:val="00C377C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7CF"/>
    <w:pPr>
      <w:ind w:left="1702"/>
    </w:pPr>
  </w:style>
  <w:style w:type="character" w:customStyle="1" w:styleId="Heading7Char1">
    <w:name w:val="Heading 7 Char1"/>
    <w:rsid w:val="00C377CF"/>
    <w:rPr>
      <w:rFonts w:ascii="Arial" w:hAnsi="Arial"/>
      <w:lang w:val="en-GB" w:eastAsia="ja-JP" w:bidi="ar-SA"/>
    </w:rPr>
  </w:style>
  <w:style w:type="character" w:customStyle="1" w:styleId="Heading8Char1">
    <w:name w:val="Heading 8 Char1"/>
    <w:rsid w:val="00C377CF"/>
    <w:rPr>
      <w:rFonts w:ascii="Arial" w:hAnsi="Arial"/>
      <w:sz w:val="36"/>
      <w:lang w:val="en-GB" w:eastAsia="ja-JP" w:bidi="ar-SA"/>
    </w:rPr>
  </w:style>
  <w:style w:type="paragraph" w:customStyle="1" w:styleId="H600">
    <w:name w:val="H6 + 左侧:  0 厘米"/>
    <w:aliases w:val="首行缩进:  0 厘H6米"/>
    <w:basedOn w:val="H6"/>
    <w:uiPriority w:val="99"/>
    <w:qFormat/>
    <w:rsid w:val="00C377C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C377C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C377CF"/>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C377CF"/>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C377C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C377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C377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C377C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C377C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C377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C377C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C377C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C377C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377CF"/>
  </w:style>
  <w:style w:type="character" w:customStyle="1" w:styleId="82">
    <w:name w:val="(文字) (文字)8"/>
    <w:rsid w:val="00C377CF"/>
    <w:rPr>
      <w:rFonts w:ascii="Arial" w:eastAsia="ＭＳ 明朝" w:hAnsi="Arial"/>
      <w:lang w:val="en-GB" w:eastAsia="ar-SA" w:bidi="ar-SA"/>
    </w:rPr>
  </w:style>
  <w:style w:type="character" w:customStyle="1" w:styleId="73">
    <w:name w:val="(文字) (文字)7"/>
    <w:rsid w:val="00C377CF"/>
    <w:rPr>
      <w:rFonts w:ascii="Arial" w:eastAsia="ＭＳ 明朝" w:hAnsi="Arial"/>
      <w:sz w:val="36"/>
      <w:lang w:val="en-GB" w:eastAsia="ar-SA" w:bidi="ar-SA"/>
    </w:rPr>
  </w:style>
  <w:style w:type="paragraph" w:customStyle="1" w:styleId="ListParagraph1">
    <w:name w:val="List Paragraph1"/>
    <w:basedOn w:val="a1"/>
    <w:uiPriority w:val="99"/>
    <w:qFormat/>
    <w:rsid w:val="00C377C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C377CF"/>
  </w:style>
  <w:style w:type="numbering" w:customStyle="1" w:styleId="NoList9">
    <w:name w:val="No List9"/>
    <w:next w:val="a4"/>
    <w:semiHidden/>
    <w:rsid w:val="00C377CF"/>
  </w:style>
  <w:style w:type="numbering" w:customStyle="1" w:styleId="NoList13">
    <w:name w:val="No List13"/>
    <w:next w:val="a4"/>
    <w:semiHidden/>
    <w:rsid w:val="00C377CF"/>
  </w:style>
  <w:style w:type="numbering" w:customStyle="1" w:styleId="NoList23">
    <w:name w:val="No List23"/>
    <w:next w:val="a4"/>
    <w:semiHidden/>
    <w:rsid w:val="00C377CF"/>
  </w:style>
  <w:style w:type="numbering" w:customStyle="1" w:styleId="NoList10">
    <w:name w:val="No List10"/>
    <w:next w:val="a4"/>
    <w:semiHidden/>
    <w:rsid w:val="00C377CF"/>
  </w:style>
  <w:style w:type="numbering" w:customStyle="1" w:styleId="NoList14">
    <w:name w:val="No List14"/>
    <w:next w:val="a4"/>
    <w:semiHidden/>
    <w:rsid w:val="00C377CF"/>
  </w:style>
  <w:style w:type="numbering" w:customStyle="1" w:styleId="NoList24">
    <w:name w:val="No List24"/>
    <w:next w:val="a4"/>
    <w:semiHidden/>
    <w:rsid w:val="00C377CF"/>
  </w:style>
  <w:style w:type="numbering" w:customStyle="1" w:styleId="NoList51">
    <w:name w:val="No List51"/>
    <w:next w:val="a4"/>
    <w:semiHidden/>
    <w:rsid w:val="00C377CF"/>
  </w:style>
  <w:style w:type="character" w:customStyle="1" w:styleId="EmailStyle97">
    <w:name w:val="EmailStyle97"/>
    <w:semiHidden/>
    <w:rsid w:val="00C377CF"/>
    <w:rPr>
      <w:rFonts w:ascii="Arial" w:hAnsi="Arial" w:cs="Arial"/>
      <w:color w:val="auto"/>
      <w:sz w:val="20"/>
      <w:szCs w:val="20"/>
    </w:rPr>
  </w:style>
  <w:style w:type="character" w:customStyle="1" w:styleId="THC">
    <w:name w:val="TH C"/>
    <w:rsid w:val="00C377CF"/>
    <w:rPr>
      <w:rFonts w:ascii="Arial" w:eastAsia="ＭＳ 明朝" w:hAnsi="Arial" w:cs="Arial"/>
      <w:b/>
      <w:bCs/>
      <w:lang w:val="en-GB" w:eastAsia="ja-JP"/>
    </w:rPr>
  </w:style>
  <w:style w:type="character" w:customStyle="1" w:styleId="bt">
    <w:name w:val="bt (文字)"/>
    <w:rsid w:val="00C377CF"/>
    <w:rPr>
      <w:rFonts w:eastAsia="ＭＳ 明朝"/>
      <w:lang w:val="en-GB" w:eastAsia="ar-SA" w:bidi="ar-SA"/>
    </w:rPr>
  </w:style>
  <w:style w:type="paragraph" w:customStyle="1" w:styleId="HTML10">
    <w:name w:val="HTML 書式付き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377CF"/>
    <w:rPr>
      <w:rFonts w:ascii="Arial" w:hAnsi="Arial"/>
      <w:sz w:val="28"/>
      <w:szCs w:val="28"/>
      <w:lang w:val="en-GB" w:eastAsia="en-GB"/>
    </w:rPr>
  </w:style>
  <w:style w:type="character" w:customStyle="1" w:styleId="CommentReference1">
    <w:name w:val="Comment Reference1"/>
    <w:rsid w:val="00C377CF"/>
    <w:rPr>
      <w:sz w:val="16"/>
    </w:rPr>
  </w:style>
  <w:style w:type="paragraph" w:customStyle="1" w:styleId="DocumentMap1">
    <w:name w:val="Document Map1"/>
    <w:basedOn w:val="a1"/>
    <w:uiPriority w:val="99"/>
    <w:qFormat/>
    <w:rsid w:val="00C377C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C377CF"/>
    <w:pPr>
      <w:suppressAutoHyphens/>
      <w:overflowPunct w:val="0"/>
      <w:autoSpaceDE w:val="0"/>
      <w:autoSpaceDN w:val="0"/>
      <w:adjustRightInd w:val="0"/>
      <w:textAlignment w:val="baseline"/>
    </w:pPr>
    <w:rPr>
      <w:rFonts w:eastAsia="Times New Roman"/>
      <w:lang w:eastAsia="ar-SA"/>
    </w:rPr>
  </w:style>
  <w:style w:type="paragraph" w:customStyle="1" w:styleId="1fd">
    <w:name w:val="题注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377CF"/>
  </w:style>
  <w:style w:type="numbering" w:customStyle="1" w:styleId="NoList15">
    <w:name w:val="No List15"/>
    <w:next w:val="a4"/>
    <w:semiHidden/>
    <w:rsid w:val="00C377CF"/>
  </w:style>
  <w:style w:type="numbering" w:customStyle="1" w:styleId="NoList16">
    <w:name w:val="No List16"/>
    <w:next w:val="a4"/>
    <w:semiHidden/>
    <w:rsid w:val="00C377CF"/>
  </w:style>
  <w:style w:type="paragraph" w:customStyle="1" w:styleId="BodyText21">
    <w:name w:val="Body Text 2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C377CF"/>
    <w:rPr>
      <w:rFonts w:ascii="Arial" w:hAnsi="Arial"/>
      <w:lang w:eastAsia="en-US"/>
    </w:rPr>
  </w:style>
  <w:style w:type="paragraph" w:customStyle="1" w:styleId="BodyText31">
    <w:name w:val="Body Text 3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C377C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C377CF"/>
    <w:rPr>
      <w:rFonts w:ascii="Arial" w:hAnsi="Arial"/>
      <w:lang w:val="en-GB"/>
    </w:rPr>
  </w:style>
  <w:style w:type="character" w:customStyle="1" w:styleId="h4CharChar">
    <w:name w:val="h4 Char Char"/>
    <w:rsid w:val="00C377C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7CF"/>
    <w:rPr>
      <w:rFonts w:ascii="Arial" w:eastAsia="ＭＳ 明朝" w:hAnsi="Arial"/>
      <w:sz w:val="28"/>
      <w:lang w:val="en-GB" w:eastAsia="en-US" w:bidi="ar-SA"/>
    </w:rPr>
  </w:style>
  <w:style w:type="character" w:customStyle="1" w:styleId="FigureCaption1">
    <w:name w:val="Figure Caption1"/>
    <w:aliases w:val="fc Char1,Figure Caption Char Char"/>
    <w:rsid w:val="00C377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7CF"/>
    <w:rPr>
      <w:rFonts w:ascii="Arial" w:hAnsi="Arial"/>
      <w:sz w:val="24"/>
      <w:lang w:val="en-GB" w:eastAsia="en-GB" w:bidi="ar-SA"/>
    </w:rPr>
  </w:style>
  <w:style w:type="character" w:customStyle="1" w:styleId="T1Car">
    <w:name w:val="T1 Car"/>
    <w:aliases w:val="Header 6 Car Car"/>
    <w:rsid w:val="00C377CF"/>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377C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7CF"/>
    <w:rPr>
      <w:lang w:val="en-GB" w:eastAsia="ja-JP" w:bidi="ar-SA"/>
    </w:rPr>
  </w:style>
  <w:style w:type="character" w:customStyle="1" w:styleId="CarCar10">
    <w:name w:val="Car Car10"/>
    <w:rsid w:val="00C377CF"/>
    <w:rPr>
      <w:rFonts w:ascii="Arial" w:hAnsi="Arial"/>
      <w:lang w:val="en-GB" w:eastAsia="ja-JP" w:bidi="ar-SA"/>
    </w:rPr>
  </w:style>
  <w:style w:type="character" w:customStyle="1" w:styleId="CharChar23">
    <w:name w:val="Char Char23"/>
    <w:rsid w:val="00C377CF"/>
    <w:rPr>
      <w:rFonts w:ascii="Arial" w:hAnsi="Arial"/>
      <w:lang w:val="en-GB" w:eastAsia="en-US"/>
    </w:rPr>
  </w:style>
  <w:style w:type="character" w:customStyle="1" w:styleId="B1C">
    <w:name w:val="B1 C"/>
    <w:rsid w:val="00C377CF"/>
    <w:rPr>
      <w:lang w:val="en-GB" w:eastAsia="en-US" w:bidi="ar-SA"/>
    </w:rPr>
  </w:style>
  <w:style w:type="character" w:customStyle="1" w:styleId="Heading4C">
    <w:name w:val="Heading 4 C"/>
    <w:rsid w:val="00C377CF"/>
    <w:rPr>
      <w:rFonts w:ascii="Arial" w:hAnsi="Arial"/>
      <w:sz w:val="24"/>
      <w:szCs w:val="28"/>
      <w:lang w:val="en-GB" w:eastAsia="en-US" w:bidi="ar-SA"/>
    </w:rPr>
  </w:style>
  <w:style w:type="character" w:customStyle="1" w:styleId="B3c">
    <w:name w:val="B3 c"/>
    <w:rsid w:val="00C377CF"/>
    <w:rPr>
      <w:lang w:val="en-GB" w:eastAsia="en-GB"/>
    </w:rPr>
  </w:style>
  <w:style w:type="character" w:customStyle="1" w:styleId="T1Char6">
    <w:name w:val="T1 Char6"/>
    <w:aliases w:val="Header 6 Char Char6"/>
    <w:rsid w:val="00C377CF"/>
  </w:style>
  <w:style w:type="character" w:customStyle="1" w:styleId="B2C">
    <w:name w:val="B2 C"/>
    <w:rsid w:val="00C377CF"/>
    <w:rPr>
      <w:lang w:val="en-GB" w:eastAsia="en-GB"/>
    </w:rPr>
  </w:style>
  <w:style w:type="paragraph" w:customStyle="1" w:styleId="DAText">
    <w:name w:val="DA_Text"/>
    <w:basedOn w:val="a1"/>
    <w:link w:val="DATextZchn"/>
    <w:qFormat/>
    <w:rsid w:val="00C377C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377CF"/>
    <w:rPr>
      <w:rFonts w:ascii="Times New Roman" w:eastAsia="SimSun" w:hAnsi="Times New Roman"/>
      <w:szCs w:val="24"/>
      <w:lang w:val="de-DE" w:eastAsia="de-DE"/>
    </w:rPr>
  </w:style>
  <w:style w:type="character" w:customStyle="1" w:styleId="H6C">
    <w:name w:val="H6 C"/>
    <w:rsid w:val="00C377C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7CF"/>
    <w:rPr>
      <w:rFonts w:ascii="Arial" w:hAnsi="Arial"/>
      <w:sz w:val="28"/>
      <w:lang w:val="en-GB" w:eastAsia="en-GB" w:bidi="ar-SA"/>
    </w:rPr>
  </w:style>
  <w:style w:type="character" w:customStyle="1" w:styleId="h51">
    <w:name w:val="h5 1"/>
    <w:rsid w:val="00C377C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7CF"/>
    <w:rPr>
      <w:rFonts w:ascii="Arial" w:hAnsi="Arial"/>
      <w:sz w:val="24"/>
      <w:szCs w:val="28"/>
      <w:lang w:val="en-GB" w:eastAsia="en-US"/>
    </w:rPr>
  </w:style>
  <w:style w:type="character" w:customStyle="1" w:styleId="T1Zchn">
    <w:name w:val="T1 Zchn"/>
    <w:aliases w:val="Header 6 Zchn Zchn"/>
    <w:rsid w:val="00C377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7C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7C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7CF"/>
    <w:rPr>
      <w:rFonts w:ascii="Arial" w:eastAsia="ＭＳ 明朝" w:hAnsi="Arial"/>
      <w:sz w:val="32"/>
      <w:lang w:val="en-GB" w:eastAsia="en-US" w:bidi="ar-SA"/>
    </w:rPr>
  </w:style>
  <w:style w:type="character" w:customStyle="1" w:styleId="T1Char8">
    <w:name w:val="T1 Char8"/>
    <w:aliases w:val="Header 6 Char Char7"/>
    <w:rsid w:val="00C377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7C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7CF"/>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C377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7C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377CF"/>
    <w:rPr>
      <w:rFonts w:ascii="Arial" w:eastAsia="ＭＳ 明朝" w:hAnsi="Arial"/>
      <w:sz w:val="22"/>
      <w:lang w:val="en-GB" w:eastAsia="en-US" w:bidi="ar-SA"/>
    </w:rPr>
  </w:style>
  <w:style w:type="character" w:customStyle="1" w:styleId="CarCar4">
    <w:name w:val="Car Car4"/>
    <w:rsid w:val="00C377CF"/>
    <w:rPr>
      <w:rFonts w:ascii="Arial" w:eastAsia="ＭＳ 明朝" w:hAnsi="Arial"/>
      <w:lang w:val="en-GB" w:eastAsia="en-US" w:bidi="ar-SA"/>
    </w:rPr>
  </w:style>
  <w:style w:type="character" w:customStyle="1" w:styleId="T1Char9">
    <w:name w:val="T1 Char9"/>
    <w:aliases w:val="Header 6 Char Char9"/>
    <w:rsid w:val="00C377CF"/>
    <w:rPr>
      <w:rFonts w:ascii="Arial" w:hAnsi="Arial" w:cs="Arial"/>
      <w:lang w:val="en-GB" w:eastAsia="en-US" w:bidi="he-IL"/>
    </w:rPr>
  </w:style>
  <w:style w:type="character" w:customStyle="1" w:styleId="36">
    <w:name w:val="一覧 3 (文字)"/>
    <w:link w:val="35"/>
    <w:rsid w:val="00C377C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377CF"/>
    <w:rPr>
      <w:rFonts w:ascii="Arial" w:eastAsia="ＭＳ 明朝" w:hAnsi="Arial"/>
      <w:sz w:val="36"/>
      <w:lang w:val="en-GB" w:eastAsia="en-US" w:bidi="ar-SA"/>
    </w:rPr>
  </w:style>
  <w:style w:type="paragraph" w:customStyle="1" w:styleId="2f9">
    <w:name w:val="无间隔2"/>
    <w:uiPriority w:val="99"/>
    <w:qFormat/>
    <w:rsid w:val="00C377CF"/>
    <w:rPr>
      <w:rFonts w:ascii="Times New Roman" w:eastAsia="SimSun" w:hAnsi="Times New Roman"/>
      <w:lang w:val="en-GB" w:eastAsia="en-US"/>
    </w:rPr>
  </w:style>
  <w:style w:type="paragraph" w:customStyle="1" w:styleId="CarCar52">
    <w:name w:val="Car Car5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377CF"/>
    <w:rPr>
      <w:rFonts w:ascii="Arial" w:eastAsia="ＭＳ 明朝" w:hAnsi="Arial"/>
      <w:sz w:val="36"/>
      <w:lang w:val="en-GB" w:eastAsia="en-US" w:bidi="ar-SA"/>
    </w:rPr>
  </w:style>
  <w:style w:type="character" w:customStyle="1" w:styleId="CharChar13">
    <w:name w:val="Char Char13"/>
    <w:semiHidden/>
    <w:rsid w:val="00C377CF"/>
    <w:rPr>
      <w:rFonts w:eastAsia="SimSun"/>
      <w:lang w:val="en-GB" w:eastAsia="en-US" w:bidi="ar-SA"/>
    </w:rPr>
  </w:style>
  <w:style w:type="character" w:customStyle="1" w:styleId="CharChar112">
    <w:name w:val="Char Char112"/>
    <w:rsid w:val="00C377CF"/>
    <w:rPr>
      <w:rFonts w:ascii="Tahoma" w:eastAsia="SimSun" w:hAnsi="Tahoma" w:cs="Tahoma"/>
      <w:lang w:val="en-GB" w:eastAsia="en-US" w:bidi="ar-SA"/>
    </w:rPr>
  </w:style>
  <w:style w:type="paragraph" w:customStyle="1" w:styleId="Normal1">
    <w:name w:val="Normal 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
    <w:name w:val="목록 없음1"/>
    <w:next w:val="a4"/>
    <w:semiHidden/>
    <w:unhideWhenUsed/>
    <w:rsid w:val="00C377CF"/>
  </w:style>
  <w:style w:type="paragraph" w:customStyle="1" w:styleId="font5">
    <w:name w:val="font5"/>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377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C377C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C377C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C377C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C377C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C377C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C377C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377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C377CF"/>
  </w:style>
  <w:style w:type="character" w:customStyle="1" w:styleId="CarCar7">
    <w:name w:val="Car Car7"/>
    <w:rsid w:val="00C377C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7C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7CF"/>
    <w:rPr>
      <w:b/>
      <w:lang w:val="en-GB" w:eastAsia="ja-JP" w:bidi="ar-SA"/>
    </w:rPr>
  </w:style>
  <w:style w:type="character" w:customStyle="1" w:styleId="CarCar6">
    <w:name w:val="Car Car6"/>
    <w:rsid w:val="00C377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7CF"/>
    <w:rPr>
      <w:lang w:val="en-GB" w:eastAsia="ja-JP" w:bidi="ar-SA"/>
    </w:rPr>
  </w:style>
  <w:style w:type="character" w:customStyle="1" w:styleId="CharChar132">
    <w:name w:val="Char Char132"/>
    <w:semiHidden/>
    <w:rsid w:val="00C377C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377CF"/>
    <w:rPr>
      <w:b/>
      <w:lang w:val="en-GB" w:eastAsia="en-US" w:bidi="ar-SA"/>
    </w:rPr>
  </w:style>
  <w:style w:type="character" w:customStyle="1" w:styleId="Head2AZchn">
    <w:name w:val="Head2A Zchn"/>
    <w:aliases w:val="2 Zchn,H2 Zchn,h2 Zchn,DO NOT USE_h2 Zchn,h21 Zchn,UNDERRUBRIK 1-2 Zchn Zchn"/>
    <w:rsid w:val="00C377CF"/>
    <w:rPr>
      <w:rFonts w:ascii="Arial" w:hAnsi="Arial"/>
      <w:sz w:val="32"/>
      <w:lang w:val="en-GB" w:eastAsia="en-GB" w:bidi="ar-SA"/>
    </w:rPr>
  </w:style>
  <w:style w:type="character" w:customStyle="1" w:styleId="hps">
    <w:name w:val="hps"/>
    <w:rsid w:val="00C377CF"/>
  </w:style>
  <w:style w:type="paragraph" w:customStyle="1" w:styleId="B7">
    <w:name w:val="B7"/>
    <w:basedOn w:val="B6"/>
    <w:link w:val="B7Char"/>
    <w:qFormat/>
    <w:rsid w:val="00C377CF"/>
    <w:pPr>
      <w:ind w:left="2269"/>
    </w:pPr>
  </w:style>
  <w:style w:type="character" w:customStyle="1" w:styleId="B7Char">
    <w:name w:val="B7 Char"/>
    <w:link w:val="B7"/>
    <w:rsid w:val="00C377CF"/>
    <w:rPr>
      <w:rFonts w:ascii="Times New Roman" w:eastAsia="SimSun" w:hAnsi="Times New Roman"/>
      <w:lang w:val="en-GB" w:eastAsia="x-none"/>
    </w:rPr>
  </w:style>
  <w:style w:type="character" w:customStyle="1" w:styleId="1ff0">
    <w:name w:val="書式なし (文字)1"/>
    <w:rsid w:val="00C377CF"/>
    <w:rPr>
      <w:rFonts w:ascii="ＭＳ 明朝" w:eastAsia="ＭＳ 明朝" w:hAnsi="Courier New" w:cs="Courier New" w:hint="eastAsia"/>
      <w:sz w:val="21"/>
      <w:szCs w:val="21"/>
      <w:lang w:val="en-GB" w:eastAsia="en-US"/>
    </w:rPr>
  </w:style>
  <w:style w:type="character" w:customStyle="1" w:styleId="1ff1">
    <w:name w:val="文末脚注文字列 (文字)1"/>
    <w:rsid w:val="00C377CF"/>
    <w:rPr>
      <w:rFonts w:ascii="Times New Roman" w:hAnsi="Times New Roman" w:cs="Times New Roman" w:hint="default"/>
      <w:lang w:val="en-GB" w:eastAsia="en-US"/>
    </w:rPr>
  </w:style>
  <w:style w:type="paragraph" w:customStyle="1" w:styleId="TTan">
    <w:name w:val="TTan"/>
    <w:basedOn w:val="FP"/>
    <w:uiPriority w:val="99"/>
    <w:qFormat/>
    <w:rsid w:val="00C377C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377CF"/>
    <w:rPr>
      <w:rFonts w:ascii="Arial" w:hAnsi="Arial"/>
      <w:sz w:val="36"/>
      <w:lang w:val="en-GB" w:eastAsia="en-US" w:bidi="ar-SA"/>
    </w:rPr>
  </w:style>
  <w:style w:type="character" w:customStyle="1" w:styleId="Char13">
    <w:name w:val="批注文字 Char1"/>
    <w:rsid w:val="00C377CF"/>
    <w:rPr>
      <w:rFonts w:eastAsia="SimSun"/>
      <w:lang w:eastAsia="en-US"/>
    </w:rPr>
  </w:style>
  <w:style w:type="character" w:customStyle="1" w:styleId="Char22">
    <w:name w:val="批注主题 Char2"/>
    <w:rsid w:val="00C377CF"/>
    <w:rPr>
      <w:rFonts w:eastAsia="SimSun"/>
      <w:b/>
      <w:bCs/>
      <w:lang w:eastAsia="en-US"/>
    </w:rPr>
  </w:style>
  <w:style w:type="character" w:customStyle="1" w:styleId="Char14">
    <w:name w:val="注释标题 Char1"/>
    <w:rsid w:val="00C377CF"/>
    <w:rPr>
      <w:rFonts w:eastAsia="ＭＳ 明朝"/>
      <w:lang w:eastAsia="en-US"/>
    </w:rPr>
  </w:style>
  <w:style w:type="character" w:customStyle="1" w:styleId="9Char1">
    <w:name w:val="标题 9 Char1"/>
    <w:rsid w:val="00C377CF"/>
    <w:rPr>
      <w:rFonts w:ascii="Arial" w:hAnsi="Arial"/>
      <w:sz w:val="36"/>
      <w:lang w:val="en-GB"/>
    </w:rPr>
  </w:style>
  <w:style w:type="character" w:customStyle="1" w:styleId="Char15">
    <w:name w:val="文档结构图 Char1"/>
    <w:semiHidden/>
    <w:rsid w:val="00C377CF"/>
    <w:rPr>
      <w:rFonts w:ascii="Tahoma" w:hAnsi="Tahoma" w:cs="Tahoma"/>
      <w:shd w:val="clear" w:color="auto" w:fill="000080"/>
      <w:lang w:val="en-GB"/>
    </w:rPr>
  </w:style>
  <w:style w:type="character" w:customStyle="1" w:styleId="Char16">
    <w:name w:val="纯文本 Char1"/>
    <w:rsid w:val="00C377CF"/>
    <w:rPr>
      <w:rFonts w:ascii="Courier New" w:eastAsia="SimSun" w:hAnsi="Courier New"/>
      <w:lang w:val="nb-NO"/>
    </w:rPr>
  </w:style>
  <w:style w:type="character" w:customStyle="1" w:styleId="Char17">
    <w:name w:val="批注框文本 Char1"/>
    <w:uiPriority w:val="99"/>
    <w:rsid w:val="00C377CF"/>
    <w:rPr>
      <w:rFonts w:ascii="Tahoma" w:hAnsi="Tahoma" w:cs="Tahoma"/>
      <w:sz w:val="16"/>
      <w:szCs w:val="16"/>
      <w:lang w:val="en-GB"/>
    </w:rPr>
  </w:style>
  <w:style w:type="character" w:customStyle="1" w:styleId="Char18">
    <w:name w:val="尾注文本 Char1"/>
    <w:rsid w:val="00C377C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7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7C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377CF"/>
    <w:rPr>
      <w:rFonts w:ascii="Times New Roman" w:eastAsia="Batang" w:hAnsi="Times New Roman"/>
      <w:b/>
      <w:lang w:val="en-GB"/>
    </w:rPr>
  </w:style>
  <w:style w:type="character" w:customStyle="1" w:styleId="Heading6Char2">
    <w:name w:val="Heading 6 Char2"/>
    <w:rsid w:val="00C377CF"/>
  </w:style>
  <w:style w:type="character" w:customStyle="1" w:styleId="HTMLChar1">
    <w:name w:val="HTML 预设格式 Char1"/>
    <w:rsid w:val="00C377CF"/>
    <w:rPr>
      <w:rFonts w:ascii="Courier New" w:eastAsia="ＭＳ 明朝" w:hAnsi="Courier New"/>
      <w:lang w:val="en-GB" w:eastAsia="x-none"/>
    </w:rPr>
  </w:style>
  <w:style w:type="character" w:customStyle="1" w:styleId="h49">
    <w:name w:val="h49"/>
    <w:rsid w:val="00C377CF"/>
    <w:rPr>
      <w:rFonts w:ascii="Arial" w:hAnsi="Arial"/>
      <w:sz w:val="24"/>
      <w:lang w:val="en-GB"/>
    </w:rPr>
  </w:style>
  <w:style w:type="character" w:customStyle="1" w:styleId="h52">
    <w:name w:val="h52"/>
    <w:rsid w:val="00C377C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377CF"/>
    <w:rPr>
      <w:rFonts w:ascii="Times New Roman" w:eastAsia="ＭＳ 明朝" w:hAnsi="Times New Roman"/>
      <w:b/>
      <w:lang w:val="en-GB"/>
    </w:rPr>
  </w:style>
  <w:style w:type="paragraph" w:customStyle="1" w:styleId="911">
    <w:name w:val="目錄 91"/>
    <w:basedOn w:val="81"/>
    <w:uiPriority w:val="99"/>
    <w:qFormat/>
    <w:rsid w:val="00C377CF"/>
    <w:pPr>
      <w:overflowPunct w:val="0"/>
      <w:autoSpaceDE w:val="0"/>
      <w:autoSpaceDN w:val="0"/>
      <w:adjustRightInd w:val="0"/>
      <w:ind w:left="1418" w:hanging="1418"/>
      <w:textAlignment w:val="baseline"/>
    </w:pPr>
    <w:rPr>
      <w:rFonts w:eastAsia="ＭＳ 明朝"/>
      <w:lang w:val="en-US" w:eastAsia="en-GB"/>
    </w:rPr>
  </w:style>
  <w:style w:type="paragraph" w:customStyle="1" w:styleId="1ff2">
    <w:name w:val="標號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f3">
    <w:name w:val="圖表目錄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7CF"/>
    <w:rPr>
      <w:rFonts w:ascii="Arial" w:hAnsi="Arial"/>
      <w:b/>
      <w:sz w:val="18"/>
      <w:lang w:val="en-GB" w:eastAsia="en-US"/>
    </w:rPr>
  </w:style>
  <w:style w:type="paragraph" w:customStyle="1" w:styleId="Verzeichnis91">
    <w:name w:val="Verzeichnis 91"/>
    <w:basedOn w:val="81"/>
    <w:uiPriority w:val="99"/>
    <w:qFormat/>
    <w:rsid w:val="00C377CF"/>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7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7CF"/>
    <w:rPr>
      <w:rFonts w:ascii="Arial" w:hAnsi="Arial" w:cs="Arial"/>
      <w:sz w:val="32"/>
      <w:szCs w:val="32"/>
      <w:lang w:val="en-GB" w:eastAsia="en-US" w:bidi="he-IL"/>
    </w:rPr>
  </w:style>
  <w:style w:type="paragraph" w:customStyle="1" w:styleId="3f1">
    <w:name w:val="无间隔3"/>
    <w:uiPriority w:val="99"/>
    <w:qFormat/>
    <w:rsid w:val="00C377CF"/>
    <w:rPr>
      <w:rFonts w:ascii="Times New Roman" w:eastAsia="SimSun" w:hAnsi="Times New Roman"/>
      <w:lang w:val="en-GB" w:eastAsia="en-US"/>
    </w:rPr>
  </w:style>
  <w:style w:type="character" w:customStyle="1" w:styleId="Char23">
    <w:name w:val="메모 주제 Char2"/>
    <w:rsid w:val="00C377C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7CF"/>
    <w:rPr>
      <w:rFonts w:ascii="Arial" w:hAnsi="Arial" w:cs="Arial"/>
      <w:sz w:val="24"/>
      <w:szCs w:val="24"/>
      <w:lang w:val="en-GB" w:eastAsia="en-US" w:bidi="he-IL"/>
    </w:rPr>
  </w:style>
  <w:style w:type="paragraph" w:customStyle="1" w:styleId="TableContent-Bulleted">
    <w:name w:val="Table Content - Bulleted"/>
    <w:basedOn w:val="a1"/>
    <w:uiPriority w:val="99"/>
    <w:qFormat/>
    <w:rsid w:val="00C377C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377CF"/>
    <w:rPr>
      <w:rFonts w:eastAsia="Times New Roman"/>
      <w:b/>
      <w:bCs/>
      <w:lang w:val="en-GB"/>
    </w:rPr>
  </w:style>
  <w:style w:type="character" w:customStyle="1" w:styleId="searchcontent1">
    <w:name w:val="search_content1"/>
    <w:rsid w:val="00C377CF"/>
    <w:rPr>
      <w:sz w:val="13"/>
      <w:szCs w:val="13"/>
    </w:rPr>
  </w:style>
  <w:style w:type="paragraph" w:customStyle="1" w:styleId="Es">
    <w:name w:val="Es"/>
    <w:basedOn w:val="B10"/>
    <w:uiPriority w:val="99"/>
    <w:qFormat/>
    <w:rsid w:val="00C377CF"/>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C377C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7CF"/>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C377C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C377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377CF"/>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377C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377CF"/>
    <w:rPr>
      <w:sz w:val="24"/>
    </w:rPr>
  </w:style>
  <w:style w:type="table" w:customStyle="1" w:styleId="TableGrid5">
    <w:name w:val="Table Grid5"/>
    <w:basedOn w:val="a3"/>
    <w:next w:val="afff0"/>
    <w:uiPriority w:val="39"/>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77CF"/>
    <w:rPr>
      <w:rFonts w:ascii="Times New Roman" w:eastAsia="SimSun" w:hAnsi="Times New Roman"/>
      <w:lang w:val="en-GB" w:eastAsia="en-GB"/>
    </w:rPr>
    <w:tblPr/>
  </w:style>
  <w:style w:type="table" w:customStyle="1" w:styleId="TableGrid41">
    <w:name w:val="Table Grid4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C377CF"/>
    <w:rPr>
      <w:rFonts w:ascii="MingLiU" w:eastAsia="MingLiU" w:hAnsi="Courier New" w:cs="Courier New"/>
      <w:sz w:val="24"/>
      <w:szCs w:val="24"/>
      <w:lang w:val="en-GB" w:eastAsia="en-US"/>
    </w:rPr>
  </w:style>
  <w:style w:type="character" w:customStyle="1" w:styleId="1ff5">
    <w:name w:val="章節附註文字 字元1"/>
    <w:rsid w:val="00C377C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7CF"/>
    <w:rPr>
      <w:rFonts w:ascii="Arial" w:eastAsia="Times New Roman" w:hAnsi="Arial"/>
      <w:sz w:val="36"/>
      <w:lang w:val="en-GB"/>
    </w:rPr>
  </w:style>
  <w:style w:type="paragraph" w:customStyle="1" w:styleId="221">
    <w:name w:val="本文 2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C377CF"/>
  </w:style>
  <w:style w:type="character" w:customStyle="1" w:styleId="2fb">
    <w:name w:val="段落フォント2"/>
    <w:rsid w:val="00C377CF"/>
  </w:style>
  <w:style w:type="character" w:customStyle="1" w:styleId="2fc">
    <w:name w:val="コメント参照2"/>
    <w:rsid w:val="00C377CF"/>
    <w:rPr>
      <w:sz w:val="16"/>
    </w:rPr>
  </w:style>
  <w:style w:type="paragraph" w:customStyle="1" w:styleId="2fd">
    <w:name w:val="図表番号2"/>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C377CF"/>
    <w:pPr>
      <w:ind w:left="851" w:hanging="284"/>
    </w:pPr>
  </w:style>
  <w:style w:type="paragraph" w:customStyle="1" w:styleId="2ff">
    <w:name w:val="箇条書き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C377CF"/>
    <w:pPr>
      <w:tabs>
        <w:tab w:val="clear" w:pos="644"/>
        <w:tab w:val="num" w:pos="1494"/>
      </w:tabs>
      <w:ind w:left="851" w:hanging="284"/>
    </w:pPr>
  </w:style>
  <w:style w:type="paragraph" w:customStyle="1" w:styleId="322">
    <w:name w:val="箇条書き 32"/>
    <w:basedOn w:val="223"/>
    <w:uiPriority w:val="99"/>
    <w:qFormat/>
    <w:rsid w:val="00C377CF"/>
    <w:pPr>
      <w:ind w:left="1135"/>
    </w:pPr>
  </w:style>
  <w:style w:type="paragraph" w:customStyle="1" w:styleId="224">
    <w:name w:val="一覧 22"/>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7CF"/>
    <w:pPr>
      <w:ind w:left="1135"/>
    </w:pPr>
  </w:style>
  <w:style w:type="paragraph" w:customStyle="1" w:styleId="421">
    <w:name w:val="一覧 42"/>
    <w:basedOn w:val="323"/>
    <w:uiPriority w:val="99"/>
    <w:qFormat/>
    <w:rsid w:val="00C377CF"/>
    <w:pPr>
      <w:ind w:left="1418"/>
    </w:pPr>
  </w:style>
  <w:style w:type="paragraph" w:customStyle="1" w:styleId="520">
    <w:name w:val="一覧 52"/>
    <w:basedOn w:val="421"/>
    <w:uiPriority w:val="99"/>
    <w:qFormat/>
    <w:rsid w:val="00C377CF"/>
    <w:pPr>
      <w:ind w:left="1702"/>
    </w:pPr>
  </w:style>
  <w:style w:type="paragraph" w:customStyle="1" w:styleId="422">
    <w:name w:val="箇条書き 42"/>
    <w:basedOn w:val="322"/>
    <w:uiPriority w:val="99"/>
    <w:qFormat/>
    <w:rsid w:val="00C377CF"/>
    <w:pPr>
      <w:ind w:left="1418"/>
    </w:pPr>
  </w:style>
  <w:style w:type="paragraph" w:customStyle="1" w:styleId="521">
    <w:name w:val="箇条書き 52"/>
    <w:basedOn w:val="422"/>
    <w:uiPriority w:val="99"/>
    <w:qFormat/>
    <w:rsid w:val="00C377CF"/>
    <w:pPr>
      <w:ind w:left="1702"/>
    </w:pPr>
  </w:style>
  <w:style w:type="paragraph" w:customStyle="1" w:styleId="2ff0">
    <w:name w:val="コメント文字列2"/>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C377CF"/>
    <w:rPr>
      <w:b/>
      <w:bCs/>
    </w:rPr>
  </w:style>
  <w:style w:type="paragraph" w:customStyle="1" w:styleId="2ff2">
    <w:name w:val="見出しマップ2"/>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C377CF"/>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C377CF"/>
    <w:rPr>
      <w:rFonts w:ascii="Times New Roman" w:hAnsi="Times New Roman"/>
      <w:lang w:val="en-GB" w:eastAsia="en-US"/>
    </w:rPr>
  </w:style>
  <w:style w:type="paragraph" w:customStyle="1" w:styleId="List1">
    <w:name w:val="List 1"/>
    <w:basedOn w:val="a1"/>
    <w:link w:val="List1Char"/>
    <w:uiPriority w:val="99"/>
    <w:qFormat/>
    <w:rsid w:val="00C377CF"/>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rsid w:val="00C377CF"/>
    <w:rPr>
      <w:rFonts w:ascii="Times New Roman" w:eastAsia="PMingLiU" w:hAnsi="Times New Roman"/>
      <w:lang w:val="x-none" w:eastAsia="x-none" w:bidi="en-US"/>
    </w:rPr>
  </w:style>
  <w:style w:type="paragraph" w:customStyle="1" w:styleId="Highlight">
    <w:name w:val="Highlight"/>
    <w:basedOn w:val="a1"/>
    <w:uiPriority w:val="99"/>
    <w:qFormat/>
    <w:rsid w:val="00C377C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C377CF"/>
    <w:pPr>
      <w:numPr>
        <w:numId w:val="21"/>
      </w:numPr>
      <w:overflowPunct w:val="0"/>
      <w:autoSpaceDE w:val="0"/>
      <w:autoSpaceDN w:val="0"/>
      <w:adjustRightInd w:val="0"/>
      <w:spacing w:before="60"/>
      <w:ind w:left="360"/>
      <w:textAlignment w:val="baseline"/>
    </w:pPr>
    <w:rPr>
      <w:rFonts w:eastAsia="SimSun"/>
      <w:lang w:eastAsia="en-GB"/>
    </w:rPr>
  </w:style>
  <w:style w:type="paragraph" w:customStyle="1" w:styleId="List2">
    <w:name w:val="List2"/>
    <w:basedOn w:val="List1"/>
    <w:uiPriority w:val="99"/>
    <w:qFormat/>
    <w:rsid w:val="00C377C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7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77C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377CF"/>
    <w:rPr>
      <w:rFonts w:ascii="Times New Roman" w:eastAsia="SimSun" w:hAnsi="Times New Roman"/>
      <w:sz w:val="16"/>
      <w:szCs w:val="16"/>
      <w:lang w:val="x-none" w:eastAsia="x-none"/>
    </w:rPr>
  </w:style>
  <w:style w:type="numbering" w:customStyle="1" w:styleId="Style1">
    <w:name w:val="Style1"/>
    <w:uiPriority w:val="99"/>
    <w:rsid w:val="00C377CF"/>
    <w:pPr>
      <w:numPr>
        <w:numId w:val="22"/>
      </w:numPr>
    </w:pPr>
  </w:style>
  <w:style w:type="table" w:customStyle="1" w:styleId="SGSTableBasic2">
    <w:name w:val="SGS Table Basic 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7CF"/>
    <w:pPr>
      <w:numPr>
        <w:numId w:val="23"/>
      </w:numPr>
    </w:pPr>
  </w:style>
  <w:style w:type="table" w:styleId="1ff6">
    <w:name w:val="Table Colorful 1"/>
    <w:basedOn w:val="a3"/>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377CF"/>
  </w:style>
  <w:style w:type="character" w:customStyle="1" w:styleId="3f3">
    <w:name w:val="段落フォント3"/>
    <w:rsid w:val="00C377CF"/>
  </w:style>
  <w:style w:type="character" w:customStyle="1" w:styleId="3f4">
    <w:name w:val="コメント参照3"/>
    <w:rsid w:val="00C377CF"/>
    <w:rPr>
      <w:sz w:val="16"/>
    </w:rPr>
  </w:style>
  <w:style w:type="paragraph" w:customStyle="1" w:styleId="3f5">
    <w:name w:val="図表番号3"/>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7CF"/>
    <w:pPr>
      <w:ind w:left="851" w:hanging="284"/>
    </w:pPr>
  </w:style>
  <w:style w:type="paragraph" w:customStyle="1" w:styleId="3f7">
    <w:name w:val="箇条書き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7CF"/>
    <w:pPr>
      <w:tabs>
        <w:tab w:val="clear" w:pos="644"/>
        <w:tab w:val="num" w:pos="1494"/>
      </w:tabs>
      <w:ind w:left="851" w:hanging="284"/>
    </w:pPr>
  </w:style>
  <w:style w:type="paragraph" w:customStyle="1" w:styleId="331">
    <w:name w:val="箇条書き 33"/>
    <w:basedOn w:val="232"/>
    <w:uiPriority w:val="99"/>
    <w:qFormat/>
    <w:rsid w:val="00C377CF"/>
    <w:pPr>
      <w:ind w:left="1135"/>
    </w:pPr>
  </w:style>
  <w:style w:type="paragraph" w:customStyle="1" w:styleId="233">
    <w:name w:val="一覧 23"/>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7CF"/>
    <w:pPr>
      <w:ind w:left="1135"/>
    </w:pPr>
  </w:style>
  <w:style w:type="paragraph" w:customStyle="1" w:styleId="431">
    <w:name w:val="一覧 43"/>
    <w:basedOn w:val="332"/>
    <w:uiPriority w:val="99"/>
    <w:qFormat/>
    <w:rsid w:val="00C377CF"/>
    <w:pPr>
      <w:ind w:left="1418"/>
    </w:pPr>
  </w:style>
  <w:style w:type="paragraph" w:customStyle="1" w:styleId="530">
    <w:name w:val="一覧 53"/>
    <w:basedOn w:val="431"/>
    <w:uiPriority w:val="99"/>
    <w:qFormat/>
    <w:rsid w:val="00C377CF"/>
    <w:pPr>
      <w:ind w:left="1702"/>
    </w:pPr>
  </w:style>
  <w:style w:type="paragraph" w:customStyle="1" w:styleId="432">
    <w:name w:val="箇条書き 43"/>
    <w:basedOn w:val="331"/>
    <w:uiPriority w:val="99"/>
    <w:qFormat/>
    <w:rsid w:val="00C377CF"/>
    <w:pPr>
      <w:ind w:left="1418"/>
    </w:pPr>
  </w:style>
  <w:style w:type="paragraph" w:customStyle="1" w:styleId="531">
    <w:name w:val="箇条書き 53"/>
    <w:basedOn w:val="432"/>
    <w:uiPriority w:val="99"/>
    <w:qFormat/>
    <w:rsid w:val="00C377CF"/>
  </w:style>
  <w:style w:type="paragraph" w:customStyle="1" w:styleId="3f8">
    <w:name w:val="コメント文字列3"/>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7CF"/>
    <w:rPr>
      <w:b/>
      <w:bCs/>
    </w:rPr>
  </w:style>
  <w:style w:type="paragraph" w:customStyle="1" w:styleId="3fa">
    <w:name w:val="見出しマップ3"/>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7CF"/>
    <w:rPr>
      <w:rFonts w:ascii="Arial" w:hAnsi="Arial"/>
      <w:sz w:val="36"/>
      <w:lang w:val="en-GB" w:eastAsia="en-US"/>
    </w:rPr>
  </w:style>
  <w:style w:type="character" w:customStyle="1" w:styleId="Absatz-Standardschriftart3">
    <w:name w:val="Absatz-Standardschriftart3"/>
    <w:rsid w:val="00C377CF"/>
  </w:style>
  <w:style w:type="character" w:customStyle="1" w:styleId="1ff7">
    <w:name w:val="吹き出し (文字)1"/>
    <w:uiPriority w:val="99"/>
    <w:semiHidden/>
    <w:rsid w:val="00C377CF"/>
    <w:rPr>
      <w:rFonts w:ascii="ＭＳ 明朝" w:eastAsia="ＭＳ 明朝" w:hAnsi="Times New Roman"/>
      <w:sz w:val="18"/>
      <w:szCs w:val="18"/>
      <w:lang w:val="en-GB" w:eastAsia="en-US"/>
    </w:rPr>
  </w:style>
  <w:style w:type="character" w:customStyle="1" w:styleId="1ff8">
    <w:name w:val="見出しマップ (文字)1"/>
    <w:uiPriority w:val="99"/>
    <w:semiHidden/>
    <w:rsid w:val="00C377CF"/>
    <w:rPr>
      <w:rFonts w:ascii="ＭＳ 明朝" w:eastAsia="ＭＳ 明朝" w:hAnsi="Times New Roman"/>
      <w:sz w:val="24"/>
      <w:szCs w:val="24"/>
      <w:lang w:val="en-GB" w:eastAsia="en-US"/>
    </w:rPr>
  </w:style>
  <w:style w:type="character" w:customStyle="1" w:styleId="1ff9">
    <w:name w:val="コメント文字列 (文字)1"/>
    <w:uiPriority w:val="99"/>
    <w:semiHidden/>
    <w:rsid w:val="00C377CF"/>
    <w:rPr>
      <w:rFonts w:ascii="Times New Roman" w:eastAsia="Times New Roman" w:hAnsi="Times New Roman"/>
      <w:lang w:val="en-GB" w:eastAsia="en-US"/>
    </w:rPr>
  </w:style>
  <w:style w:type="character" w:customStyle="1" w:styleId="1ffa">
    <w:name w:val="コメント内容 (文字)1"/>
    <w:uiPriority w:val="99"/>
    <w:semiHidden/>
    <w:rsid w:val="00C377C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77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7CF"/>
    <w:rPr>
      <w:rFonts w:ascii="Arial" w:eastAsia="PMingLiU" w:hAnsi="Arial"/>
      <w:lang w:val="x-none" w:eastAsia="x-none"/>
    </w:rPr>
  </w:style>
  <w:style w:type="character" w:customStyle="1" w:styleId="ColorfulGrid-Accent1Char">
    <w:name w:val="Colorful Grid - Accent 1 Char"/>
    <w:link w:val="140"/>
    <w:uiPriority w:val="29"/>
    <w:rsid w:val="00C377CF"/>
    <w:rPr>
      <w:rFonts w:ascii="Arial" w:eastAsia="PMingLiU" w:hAnsi="Arial"/>
      <w:i/>
      <w:iCs/>
      <w:color w:val="000000"/>
      <w:lang w:val="en-GB" w:eastAsia="en-US"/>
    </w:rPr>
  </w:style>
  <w:style w:type="character" w:customStyle="1" w:styleId="PlainTable34">
    <w:name w:val="Plain Table 34"/>
    <w:uiPriority w:val="19"/>
    <w:qFormat/>
    <w:rsid w:val="00C377CF"/>
    <w:rPr>
      <w:i/>
      <w:iCs/>
      <w:color w:val="808080"/>
    </w:rPr>
  </w:style>
  <w:style w:type="character" w:customStyle="1" w:styleId="PlainTable44">
    <w:name w:val="Plain Table 44"/>
    <w:uiPriority w:val="21"/>
    <w:qFormat/>
    <w:rsid w:val="00C377CF"/>
    <w:rPr>
      <w:b/>
      <w:bCs/>
      <w:i/>
      <w:iCs/>
      <w:color w:val="4F81BD"/>
    </w:rPr>
  </w:style>
  <w:style w:type="character" w:customStyle="1" w:styleId="PlainTable54">
    <w:name w:val="Plain Table 54"/>
    <w:uiPriority w:val="31"/>
    <w:qFormat/>
    <w:rsid w:val="00C377CF"/>
    <w:rPr>
      <w:smallCaps/>
      <w:color w:val="C0504D"/>
      <w:u w:val="single"/>
    </w:rPr>
  </w:style>
  <w:style w:type="character" w:customStyle="1" w:styleId="TableGridLight4">
    <w:name w:val="Table Grid Light4"/>
    <w:uiPriority w:val="32"/>
    <w:qFormat/>
    <w:rsid w:val="00C377CF"/>
    <w:rPr>
      <w:b/>
      <w:bCs/>
      <w:smallCaps/>
      <w:color w:val="C0504D"/>
      <w:spacing w:val="5"/>
      <w:u w:val="single"/>
    </w:rPr>
  </w:style>
  <w:style w:type="character" w:customStyle="1" w:styleId="GridTable1Light4">
    <w:name w:val="Grid Table 1 Light4"/>
    <w:uiPriority w:val="33"/>
    <w:qFormat/>
    <w:rsid w:val="00C377CF"/>
    <w:rPr>
      <w:b/>
      <w:bCs/>
      <w:smallCaps/>
      <w:spacing w:val="5"/>
    </w:rPr>
  </w:style>
  <w:style w:type="paragraph" w:customStyle="1" w:styleId="GridTable34">
    <w:name w:val="Grid Table 34"/>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C377CF"/>
    <w:rPr>
      <w:rFonts w:ascii="Times New Roman" w:eastAsia="Times New Roman" w:hAnsi="Times New Roman"/>
      <w:lang w:val="en-GB"/>
    </w:rPr>
  </w:style>
  <w:style w:type="character" w:customStyle="1" w:styleId="1ffb">
    <w:name w:val="註解主旨 字元1"/>
    <w:rsid w:val="00C377CF"/>
    <w:rPr>
      <w:b/>
      <w:bCs/>
      <w:lang w:val="en-GB" w:eastAsia="sv-SE"/>
    </w:rPr>
  </w:style>
  <w:style w:type="paragraph" w:customStyle="1" w:styleId="4c">
    <w:name w:val="无间隔4"/>
    <w:uiPriority w:val="99"/>
    <w:qFormat/>
    <w:rsid w:val="00C377CF"/>
    <w:rPr>
      <w:rFonts w:ascii="Times New Roman" w:eastAsia="SimSun" w:hAnsi="Times New Roman"/>
      <w:lang w:val="en-GB" w:eastAsia="en-US"/>
    </w:rPr>
  </w:style>
  <w:style w:type="character" w:customStyle="1" w:styleId="NurTextZchn1">
    <w:name w:val="Nur Text Zchn1"/>
    <w:rsid w:val="00C377CF"/>
    <w:rPr>
      <w:rFonts w:ascii="Courier New" w:hAnsi="Courier New" w:cs="Courier New"/>
      <w:lang w:val="en-GB" w:eastAsia="en-US"/>
    </w:rPr>
  </w:style>
  <w:style w:type="character" w:customStyle="1" w:styleId="Absatz-Standardschriftart2">
    <w:name w:val="Absatz-Standardschriftart2"/>
    <w:rsid w:val="00C377CF"/>
  </w:style>
  <w:style w:type="paragraph" w:customStyle="1" w:styleId="xl63">
    <w:name w:val="xl63"/>
    <w:basedOn w:val="a1"/>
    <w:uiPriority w:val="99"/>
    <w:qFormat/>
    <w:rsid w:val="00C377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7CF"/>
    <w:rPr>
      <w:rFonts w:ascii="Times New Roman" w:eastAsia="SimSun" w:hAnsi="Times New Roman"/>
      <w:lang w:val="en-GB" w:eastAsia="en-US"/>
    </w:rPr>
  </w:style>
  <w:style w:type="character" w:customStyle="1" w:styleId="4d">
    <w:name w:val="段落フォント4"/>
    <w:rsid w:val="00C377CF"/>
  </w:style>
  <w:style w:type="paragraph" w:customStyle="1" w:styleId="4e">
    <w:name w:val="図表番号4"/>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7CF"/>
    <w:pPr>
      <w:ind w:left="851" w:hanging="284"/>
    </w:pPr>
  </w:style>
  <w:style w:type="paragraph" w:customStyle="1" w:styleId="4f0">
    <w:name w:val="箇条書き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7CF"/>
    <w:pPr>
      <w:tabs>
        <w:tab w:val="clear" w:pos="644"/>
        <w:tab w:val="num" w:pos="1494"/>
      </w:tabs>
      <w:ind w:left="851" w:hanging="284"/>
    </w:pPr>
  </w:style>
  <w:style w:type="paragraph" w:customStyle="1" w:styleId="340">
    <w:name w:val="箇条書き 34"/>
    <w:basedOn w:val="241"/>
    <w:uiPriority w:val="99"/>
    <w:qFormat/>
    <w:rsid w:val="00C377CF"/>
    <w:pPr>
      <w:ind w:left="1135"/>
    </w:pPr>
  </w:style>
  <w:style w:type="paragraph" w:customStyle="1" w:styleId="242">
    <w:name w:val="一覧 24"/>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7CF"/>
    <w:pPr>
      <w:ind w:left="1135"/>
    </w:pPr>
  </w:style>
  <w:style w:type="paragraph" w:customStyle="1" w:styleId="440">
    <w:name w:val="一覧 44"/>
    <w:basedOn w:val="341"/>
    <w:uiPriority w:val="99"/>
    <w:qFormat/>
    <w:rsid w:val="00C377CF"/>
    <w:pPr>
      <w:ind w:left="1418"/>
    </w:pPr>
  </w:style>
  <w:style w:type="paragraph" w:customStyle="1" w:styleId="540">
    <w:name w:val="一覧 54"/>
    <w:basedOn w:val="440"/>
    <w:uiPriority w:val="99"/>
    <w:qFormat/>
    <w:rsid w:val="00C377CF"/>
    <w:pPr>
      <w:ind w:left="1702"/>
    </w:pPr>
  </w:style>
  <w:style w:type="paragraph" w:customStyle="1" w:styleId="441">
    <w:name w:val="箇条書き 44"/>
    <w:basedOn w:val="340"/>
    <w:uiPriority w:val="99"/>
    <w:qFormat/>
    <w:rsid w:val="00C377CF"/>
    <w:pPr>
      <w:ind w:left="1418"/>
    </w:pPr>
  </w:style>
  <w:style w:type="paragraph" w:customStyle="1" w:styleId="541">
    <w:name w:val="箇条書き 54"/>
    <w:basedOn w:val="441"/>
    <w:uiPriority w:val="99"/>
    <w:qFormat/>
    <w:rsid w:val="00C377CF"/>
    <w:pPr>
      <w:ind w:left="1702"/>
    </w:pPr>
  </w:style>
  <w:style w:type="paragraph" w:customStyle="1" w:styleId="4f1">
    <w:name w:val="コメント文字列4"/>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7CF"/>
    <w:rPr>
      <w:b/>
      <w:bCs/>
    </w:rPr>
  </w:style>
  <w:style w:type="paragraph" w:customStyle="1" w:styleId="4f3">
    <w:name w:val="見出しマップ4"/>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C377CF"/>
    <w:rPr>
      <w:rFonts w:ascii="Malgun Gothic" w:hAnsi="Courier New" w:cs="Courier New"/>
      <w:lang w:val="en-GB" w:eastAsia="en-US"/>
    </w:rPr>
  </w:style>
  <w:style w:type="character" w:customStyle="1" w:styleId="Char1a">
    <w:name w:val="미주 텍스트 Char1"/>
    <w:uiPriority w:val="99"/>
    <w:semiHidden/>
    <w:rsid w:val="00C377CF"/>
    <w:rPr>
      <w:rFonts w:ascii="Times New Roman" w:eastAsia="Times New Roman" w:hAnsi="Times New Roman"/>
      <w:lang w:val="en-GB" w:eastAsia="en-US"/>
    </w:rPr>
  </w:style>
  <w:style w:type="character" w:customStyle="1" w:styleId="Char1b">
    <w:name w:val="풍선 도움말 텍스트 Char1"/>
    <w:uiPriority w:val="99"/>
    <w:semiHidden/>
    <w:rsid w:val="00C377C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377CF"/>
    <w:rPr>
      <w:rFonts w:ascii="Malgun Gothic" w:eastAsia="Malgun Gothic" w:hAnsi="Times New Roman"/>
      <w:sz w:val="18"/>
      <w:szCs w:val="18"/>
      <w:lang w:val="en-GB" w:eastAsia="en-US"/>
    </w:rPr>
  </w:style>
  <w:style w:type="character" w:customStyle="1" w:styleId="Char1d">
    <w:name w:val="각주 텍스트 Char1"/>
    <w:uiPriority w:val="99"/>
    <w:semiHidden/>
    <w:rsid w:val="00C377CF"/>
    <w:rPr>
      <w:rFonts w:ascii="Times New Roman" w:eastAsia="Times New Roman" w:hAnsi="Times New Roman"/>
      <w:lang w:val="en-GB" w:eastAsia="en-US"/>
    </w:rPr>
  </w:style>
  <w:style w:type="character" w:customStyle="1" w:styleId="Char1e">
    <w:name w:val="메모 텍스트 Char1"/>
    <w:uiPriority w:val="99"/>
    <w:semiHidden/>
    <w:rsid w:val="00C377CF"/>
    <w:rPr>
      <w:rFonts w:ascii="Times New Roman" w:eastAsia="Times New Roman" w:hAnsi="Times New Roman"/>
      <w:lang w:val="en-GB" w:eastAsia="en-US"/>
    </w:rPr>
  </w:style>
  <w:style w:type="character" w:customStyle="1" w:styleId="Char1f">
    <w:name w:val="메모 주제 Char1"/>
    <w:uiPriority w:val="99"/>
    <w:semiHidden/>
    <w:rsid w:val="00C377CF"/>
    <w:rPr>
      <w:rFonts w:ascii="Times New Roman" w:eastAsia="Times New Roman" w:hAnsi="Times New Roman"/>
      <w:b/>
      <w:bCs/>
      <w:lang w:val="en-GB" w:eastAsia="en-US"/>
    </w:rPr>
  </w:style>
  <w:style w:type="numbering" w:customStyle="1" w:styleId="NoList17">
    <w:name w:val="No List17"/>
    <w:next w:val="a4"/>
    <w:uiPriority w:val="99"/>
    <w:semiHidden/>
    <w:unhideWhenUsed/>
    <w:rsid w:val="00C377CF"/>
  </w:style>
  <w:style w:type="table" w:customStyle="1" w:styleId="ColorfulGrid-Accent11">
    <w:name w:val="Colorful Grid - Accent 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77CF"/>
    <w:rPr>
      <w:rFonts w:ascii="Times New Roman" w:eastAsia="PMingLiU" w:hAnsi="Times New Roman"/>
      <w:lang w:val="en-GB" w:eastAsia="en-GB"/>
    </w:rPr>
    <w:tblPr/>
  </w:style>
  <w:style w:type="table" w:customStyle="1" w:styleId="TableGrid211">
    <w:name w:val="Table Grid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7CF"/>
    <w:pPr>
      <w:numPr>
        <w:numId w:val="18"/>
      </w:numPr>
    </w:pPr>
  </w:style>
  <w:style w:type="numbering" w:customStyle="1" w:styleId="Style11">
    <w:name w:val="Style11"/>
    <w:uiPriority w:val="99"/>
    <w:rsid w:val="00C377C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7CF"/>
    <w:rPr>
      <w:rFonts w:ascii="Times New Roman" w:hAnsi="Times New Roman"/>
      <w:b/>
      <w:lang w:val="en-GB" w:eastAsia="x-none"/>
    </w:rPr>
  </w:style>
  <w:style w:type="character" w:customStyle="1" w:styleId="Absatz-Standardschriftart5">
    <w:name w:val="Absatz-Standardschriftart5"/>
    <w:rsid w:val="00C377CF"/>
  </w:style>
  <w:style w:type="character" w:customStyle="1" w:styleId="Char4">
    <w:name w:val="메모 주제 Char"/>
    <w:rsid w:val="00C377CF"/>
    <w:rPr>
      <w:rFonts w:ascii="Times New Roman" w:hAnsi="Times New Roman"/>
      <w:b/>
      <w:bCs/>
      <w:lang w:val="en-GB" w:eastAsia="en-US"/>
    </w:rPr>
  </w:style>
  <w:style w:type="character" w:customStyle="1" w:styleId="Char5">
    <w:name w:val="批注主题 Char"/>
    <w:qFormat/>
    <w:rsid w:val="00C377CF"/>
    <w:rPr>
      <w:b/>
      <w:bCs/>
      <w:lang w:val="en-GB" w:eastAsia="en-US" w:bidi="ar-SA"/>
    </w:rPr>
  </w:style>
  <w:style w:type="paragraph" w:customStyle="1" w:styleId="HTML4">
    <w:name w:val="HTML 書式付き4"/>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C377CF"/>
  </w:style>
  <w:style w:type="character" w:customStyle="1" w:styleId="PlainTable31">
    <w:name w:val="Plain Table 31"/>
    <w:uiPriority w:val="19"/>
    <w:qFormat/>
    <w:rsid w:val="00C377CF"/>
    <w:rPr>
      <w:i/>
      <w:iCs/>
      <w:color w:val="808080"/>
    </w:rPr>
  </w:style>
  <w:style w:type="character" w:customStyle="1" w:styleId="PlainTable41">
    <w:name w:val="Plain Table 41"/>
    <w:uiPriority w:val="21"/>
    <w:qFormat/>
    <w:rsid w:val="00C377CF"/>
    <w:rPr>
      <w:b/>
      <w:bCs/>
      <w:i/>
      <w:iCs/>
      <w:color w:val="4F81BD"/>
    </w:rPr>
  </w:style>
  <w:style w:type="character" w:customStyle="1" w:styleId="PlainTable51">
    <w:name w:val="Plain Table 51"/>
    <w:uiPriority w:val="31"/>
    <w:qFormat/>
    <w:rsid w:val="00C377CF"/>
    <w:rPr>
      <w:smallCaps/>
      <w:color w:val="C0504D"/>
      <w:u w:val="single"/>
    </w:rPr>
  </w:style>
  <w:style w:type="character" w:customStyle="1" w:styleId="TableGridLight1">
    <w:name w:val="Table Grid Light1"/>
    <w:uiPriority w:val="32"/>
    <w:qFormat/>
    <w:rsid w:val="00C377CF"/>
    <w:rPr>
      <w:b/>
      <w:bCs/>
      <w:smallCaps/>
      <w:color w:val="C0504D"/>
      <w:spacing w:val="5"/>
      <w:u w:val="single"/>
    </w:rPr>
  </w:style>
  <w:style w:type="character" w:customStyle="1" w:styleId="GridTable1Light1">
    <w:name w:val="Grid Table 1 Light1"/>
    <w:uiPriority w:val="33"/>
    <w:qFormat/>
    <w:rsid w:val="00C377CF"/>
    <w:rPr>
      <w:b/>
      <w:bCs/>
      <w:smallCaps/>
      <w:spacing w:val="5"/>
    </w:rPr>
  </w:style>
  <w:style w:type="paragraph" w:customStyle="1" w:styleId="GridTable31">
    <w:name w:val="Grid Table 31"/>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C377CF"/>
  </w:style>
  <w:style w:type="numbering" w:customStyle="1" w:styleId="NoList18">
    <w:name w:val="No List18"/>
    <w:next w:val="a4"/>
    <w:semiHidden/>
    <w:rsid w:val="00C377CF"/>
  </w:style>
  <w:style w:type="character" w:customStyle="1" w:styleId="PlainTable32">
    <w:name w:val="Plain Table 32"/>
    <w:uiPriority w:val="19"/>
    <w:qFormat/>
    <w:rsid w:val="00C377CF"/>
    <w:rPr>
      <w:i/>
      <w:iCs/>
      <w:color w:val="808080"/>
    </w:rPr>
  </w:style>
  <w:style w:type="character" w:customStyle="1" w:styleId="PlainTable42">
    <w:name w:val="Plain Table 42"/>
    <w:uiPriority w:val="21"/>
    <w:qFormat/>
    <w:rsid w:val="00C377CF"/>
    <w:rPr>
      <w:b/>
      <w:bCs/>
      <w:i/>
      <w:iCs/>
      <w:color w:val="4F81BD"/>
    </w:rPr>
  </w:style>
  <w:style w:type="character" w:customStyle="1" w:styleId="PlainTable52">
    <w:name w:val="Plain Table 52"/>
    <w:uiPriority w:val="31"/>
    <w:qFormat/>
    <w:rsid w:val="00C377CF"/>
    <w:rPr>
      <w:smallCaps/>
      <w:color w:val="C0504D"/>
      <w:u w:val="single"/>
    </w:rPr>
  </w:style>
  <w:style w:type="character" w:customStyle="1" w:styleId="TableGridLight2">
    <w:name w:val="Table Grid Light2"/>
    <w:uiPriority w:val="32"/>
    <w:qFormat/>
    <w:rsid w:val="00C377CF"/>
    <w:rPr>
      <w:b/>
      <w:bCs/>
      <w:smallCaps/>
      <w:color w:val="C0504D"/>
      <w:spacing w:val="5"/>
      <w:u w:val="single"/>
    </w:rPr>
  </w:style>
  <w:style w:type="character" w:customStyle="1" w:styleId="GridTable1Light2">
    <w:name w:val="Grid Table 1 Light2"/>
    <w:uiPriority w:val="33"/>
    <w:qFormat/>
    <w:rsid w:val="00C377CF"/>
    <w:rPr>
      <w:b/>
      <w:bCs/>
      <w:smallCaps/>
      <w:spacing w:val="5"/>
    </w:rPr>
  </w:style>
  <w:style w:type="paragraph" w:customStyle="1" w:styleId="GridTable32">
    <w:name w:val="Grid Table 32"/>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C377CF"/>
  </w:style>
  <w:style w:type="character" w:customStyle="1" w:styleId="PlainTable33">
    <w:name w:val="Plain Table 33"/>
    <w:uiPriority w:val="19"/>
    <w:qFormat/>
    <w:rsid w:val="00C377CF"/>
    <w:rPr>
      <w:i/>
      <w:iCs/>
      <w:color w:val="808080"/>
    </w:rPr>
  </w:style>
  <w:style w:type="character" w:customStyle="1" w:styleId="PlainTable43">
    <w:name w:val="Plain Table 43"/>
    <w:uiPriority w:val="21"/>
    <w:qFormat/>
    <w:rsid w:val="00C377CF"/>
    <w:rPr>
      <w:b/>
      <w:bCs/>
      <w:i/>
      <w:iCs/>
      <w:color w:val="4F81BD"/>
    </w:rPr>
  </w:style>
  <w:style w:type="character" w:customStyle="1" w:styleId="PlainTable53">
    <w:name w:val="Plain Table 53"/>
    <w:uiPriority w:val="31"/>
    <w:qFormat/>
    <w:rsid w:val="00C377CF"/>
    <w:rPr>
      <w:smallCaps/>
      <w:color w:val="C0504D"/>
      <w:u w:val="single"/>
    </w:rPr>
  </w:style>
  <w:style w:type="character" w:customStyle="1" w:styleId="TableGridLight3">
    <w:name w:val="Table Grid Light3"/>
    <w:uiPriority w:val="32"/>
    <w:qFormat/>
    <w:rsid w:val="00C377CF"/>
    <w:rPr>
      <w:b/>
      <w:bCs/>
      <w:smallCaps/>
      <w:color w:val="C0504D"/>
      <w:spacing w:val="5"/>
      <w:u w:val="single"/>
    </w:rPr>
  </w:style>
  <w:style w:type="character" w:customStyle="1" w:styleId="GridTable1Light3">
    <w:name w:val="Grid Table 1 Light3"/>
    <w:uiPriority w:val="33"/>
    <w:qFormat/>
    <w:rsid w:val="00C377CF"/>
    <w:rPr>
      <w:b/>
      <w:bCs/>
      <w:smallCaps/>
      <w:spacing w:val="5"/>
    </w:rPr>
  </w:style>
  <w:style w:type="paragraph" w:customStyle="1" w:styleId="GridTable33">
    <w:name w:val="Grid Table 33"/>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C377C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C377CF"/>
  </w:style>
  <w:style w:type="numbering" w:customStyle="1" w:styleId="123">
    <w:name w:val="リストなし12"/>
    <w:next w:val="a4"/>
    <w:uiPriority w:val="99"/>
    <w:semiHidden/>
    <w:unhideWhenUsed/>
    <w:rsid w:val="00C377CF"/>
  </w:style>
  <w:style w:type="paragraph" w:customStyle="1" w:styleId="84">
    <w:name w:val="修订8"/>
    <w:hidden/>
    <w:uiPriority w:val="99"/>
    <w:semiHidden/>
    <w:qFormat/>
    <w:rsid w:val="00C377CF"/>
    <w:rPr>
      <w:rFonts w:ascii="Times New Roman" w:eastAsia="Batang" w:hAnsi="Times New Roman"/>
      <w:lang w:val="en-GB" w:eastAsia="en-US"/>
    </w:rPr>
  </w:style>
  <w:style w:type="paragraph" w:customStyle="1" w:styleId="74">
    <w:name w:val="无间隔7"/>
    <w:uiPriority w:val="99"/>
    <w:qFormat/>
    <w:rsid w:val="00C377CF"/>
    <w:rPr>
      <w:rFonts w:ascii="Times New Roman" w:eastAsia="SimSun" w:hAnsi="Times New Roman"/>
      <w:lang w:val="en-GB" w:eastAsia="en-US"/>
    </w:rPr>
  </w:style>
  <w:style w:type="numbering" w:customStyle="1" w:styleId="NoList25">
    <w:name w:val="No List25"/>
    <w:next w:val="a4"/>
    <w:semiHidden/>
    <w:rsid w:val="00C377CF"/>
  </w:style>
  <w:style w:type="numbering" w:customStyle="1" w:styleId="1110">
    <w:name w:val="无列表111"/>
    <w:next w:val="a4"/>
    <w:semiHidden/>
    <w:rsid w:val="00C377CF"/>
  </w:style>
  <w:style w:type="numbering" w:customStyle="1" w:styleId="1111">
    <w:name w:val="リストなし111"/>
    <w:next w:val="a4"/>
    <w:uiPriority w:val="99"/>
    <w:semiHidden/>
    <w:unhideWhenUsed/>
    <w:rsid w:val="00C377CF"/>
  </w:style>
  <w:style w:type="table" w:customStyle="1" w:styleId="TableGrid51">
    <w:name w:val="Table Grid51"/>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377CF"/>
  </w:style>
  <w:style w:type="numbering" w:customStyle="1" w:styleId="1211">
    <w:name w:val="リストなし121"/>
    <w:next w:val="a4"/>
    <w:uiPriority w:val="99"/>
    <w:semiHidden/>
    <w:unhideWhenUsed/>
    <w:rsid w:val="00C377CF"/>
  </w:style>
  <w:style w:type="numbering" w:customStyle="1" w:styleId="NoList112">
    <w:name w:val="No List112"/>
    <w:next w:val="a4"/>
    <w:semiHidden/>
    <w:unhideWhenUsed/>
    <w:rsid w:val="00C377CF"/>
  </w:style>
  <w:style w:type="table" w:customStyle="1" w:styleId="TableGrid411">
    <w:name w:val="Table Grid4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377CF"/>
  </w:style>
  <w:style w:type="numbering" w:customStyle="1" w:styleId="11111">
    <w:name w:val="リストなし1111"/>
    <w:next w:val="a4"/>
    <w:uiPriority w:val="99"/>
    <w:semiHidden/>
    <w:unhideWhenUsed/>
    <w:rsid w:val="00C377CF"/>
  </w:style>
  <w:style w:type="numbering" w:customStyle="1" w:styleId="NoList42">
    <w:name w:val="No List42"/>
    <w:next w:val="a4"/>
    <w:semiHidden/>
    <w:unhideWhenUsed/>
    <w:rsid w:val="00C377CF"/>
  </w:style>
  <w:style w:type="table" w:customStyle="1" w:styleId="TableGrid14">
    <w:name w:val="Table Grid14"/>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377CF"/>
  </w:style>
  <w:style w:type="table" w:customStyle="1" w:styleId="324">
    <w:name w:val="网格型3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377CF"/>
  </w:style>
  <w:style w:type="table" w:customStyle="1" w:styleId="TableClassic22">
    <w:name w:val="Table Classic 22"/>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C377CF"/>
  </w:style>
  <w:style w:type="table" w:customStyle="1" w:styleId="TableGrid42">
    <w:name w:val="Table Grid4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377CF"/>
  </w:style>
  <w:style w:type="table" w:customStyle="1" w:styleId="3110">
    <w:name w:val="网格型3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377CF"/>
  </w:style>
  <w:style w:type="table" w:customStyle="1" w:styleId="TableClassic211">
    <w:name w:val="Table Classic 211"/>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377CF"/>
  </w:style>
  <w:style w:type="numbering" w:customStyle="1" w:styleId="NoList113">
    <w:name w:val="No List113"/>
    <w:next w:val="a4"/>
    <w:semiHidden/>
    <w:rsid w:val="00C377CF"/>
  </w:style>
  <w:style w:type="numbering" w:customStyle="1" w:styleId="141">
    <w:name w:val="无列表14"/>
    <w:next w:val="a4"/>
    <w:semiHidden/>
    <w:rsid w:val="00C377CF"/>
  </w:style>
  <w:style w:type="numbering" w:customStyle="1" w:styleId="142">
    <w:name w:val="リストなし14"/>
    <w:next w:val="a4"/>
    <w:uiPriority w:val="99"/>
    <w:semiHidden/>
    <w:unhideWhenUsed/>
    <w:rsid w:val="00C377CF"/>
  </w:style>
  <w:style w:type="numbering" w:customStyle="1" w:styleId="NoList26">
    <w:name w:val="No List26"/>
    <w:next w:val="a4"/>
    <w:semiHidden/>
    <w:rsid w:val="00C377CF"/>
  </w:style>
  <w:style w:type="numbering" w:customStyle="1" w:styleId="1130">
    <w:name w:val="无列表113"/>
    <w:next w:val="a4"/>
    <w:semiHidden/>
    <w:rsid w:val="00C377CF"/>
  </w:style>
  <w:style w:type="numbering" w:customStyle="1" w:styleId="1131">
    <w:name w:val="リストなし113"/>
    <w:next w:val="a4"/>
    <w:uiPriority w:val="99"/>
    <w:semiHidden/>
    <w:unhideWhenUsed/>
    <w:rsid w:val="00C377CF"/>
  </w:style>
  <w:style w:type="numbering" w:customStyle="1" w:styleId="NoList33">
    <w:name w:val="No List33"/>
    <w:next w:val="a4"/>
    <w:semiHidden/>
    <w:unhideWhenUsed/>
    <w:rsid w:val="00C377CF"/>
  </w:style>
  <w:style w:type="table" w:customStyle="1" w:styleId="TableGrid52">
    <w:name w:val="Table Grid52"/>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377CF"/>
  </w:style>
  <w:style w:type="numbering" w:customStyle="1" w:styleId="1221">
    <w:name w:val="リストなし122"/>
    <w:next w:val="a4"/>
    <w:uiPriority w:val="99"/>
    <w:semiHidden/>
    <w:unhideWhenUsed/>
    <w:rsid w:val="00C377CF"/>
  </w:style>
  <w:style w:type="numbering" w:customStyle="1" w:styleId="NoList114">
    <w:name w:val="No List114"/>
    <w:next w:val="a4"/>
    <w:uiPriority w:val="99"/>
    <w:semiHidden/>
    <w:unhideWhenUsed/>
    <w:rsid w:val="00C377CF"/>
  </w:style>
  <w:style w:type="table" w:customStyle="1" w:styleId="TableGrid412">
    <w:name w:val="Table Grid412"/>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377CF"/>
  </w:style>
  <w:style w:type="numbering" w:customStyle="1" w:styleId="11120">
    <w:name w:val="リストなし1112"/>
    <w:next w:val="a4"/>
    <w:uiPriority w:val="99"/>
    <w:semiHidden/>
    <w:unhideWhenUsed/>
    <w:rsid w:val="00C377CF"/>
  </w:style>
  <w:style w:type="numbering" w:customStyle="1" w:styleId="NoList43">
    <w:name w:val="No List43"/>
    <w:next w:val="a4"/>
    <w:semiHidden/>
    <w:unhideWhenUsed/>
    <w:rsid w:val="00C377CF"/>
  </w:style>
  <w:style w:type="table" w:customStyle="1" w:styleId="TableGrid62">
    <w:name w:val="Table Grid6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377CF"/>
  </w:style>
  <w:style w:type="numbering" w:customStyle="1" w:styleId="1311">
    <w:name w:val="リストなし131"/>
    <w:next w:val="a4"/>
    <w:uiPriority w:val="99"/>
    <w:semiHidden/>
    <w:unhideWhenUsed/>
    <w:rsid w:val="00C377CF"/>
  </w:style>
  <w:style w:type="numbering" w:customStyle="1" w:styleId="NoList122">
    <w:name w:val="No List122"/>
    <w:next w:val="a4"/>
    <w:semiHidden/>
    <w:unhideWhenUsed/>
    <w:rsid w:val="00C377CF"/>
  </w:style>
  <w:style w:type="numbering" w:customStyle="1" w:styleId="11210">
    <w:name w:val="无列表1121"/>
    <w:next w:val="a4"/>
    <w:semiHidden/>
    <w:rsid w:val="00C377CF"/>
  </w:style>
  <w:style w:type="numbering" w:customStyle="1" w:styleId="11211">
    <w:name w:val="リストなし1121"/>
    <w:next w:val="a4"/>
    <w:uiPriority w:val="99"/>
    <w:semiHidden/>
    <w:unhideWhenUsed/>
    <w:rsid w:val="00C377CF"/>
  </w:style>
  <w:style w:type="numbering" w:customStyle="1" w:styleId="NoList27">
    <w:name w:val="No List27"/>
    <w:next w:val="a4"/>
    <w:uiPriority w:val="99"/>
    <w:semiHidden/>
    <w:unhideWhenUsed/>
    <w:rsid w:val="00C377CF"/>
  </w:style>
  <w:style w:type="numbering" w:customStyle="1" w:styleId="NoList115">
    <w:name w:val="No List115"/>
    <w:next w:val="a4"/>
    <w:uiPriority w:val="99"/>
    <w:semiHidden/>
    <w:rsid w:val="00C377CF"/>
  </w:style>
  <w:style w:type="numbering" w:customStyle="1" w:styleId="150">
    <w:name w:val="无列表15"/>
    <w:next w:val="a4"/>
    <w:semiHidden/>
    <w:rsid w:val="00C377CF"/>
  </w:style>
  <w:style w:type="numbering" w:customStyle="1" w:styleId="151">
    <w:name w:val="リストなし15"/>
    <w:next w:val="a4"/>
    <w:uiPriority w:val="99"/>
    <w:semiHidden/>
    <w:unhideWhenUsed/>
    <w:rsid w:val="00C377CF"/>
  </w:style>
  <w:style w:type="numbering" w:customStyle="1" w:styleId="NoList28">
    <w:name w:val="No List28"/>
    <w:next w:val="a4"/>
    <w:uiPriority w:val="99"/>
    <w:semiHidden/>
    <w:rsid w:val="00C377CF"/>
  </w:style>
  <w:style w:type="numbering" w:customStyle="1" w:styleId="114">
    <w:name w:val="无列表114"/>
    <w:next w:val="a4"/>
    <w:semiHidden/>
    <w:rsid w:val="00C377CF"/>
  </w:style>
  <w:style w:type="numbering" w:customStyle="1" w:styleId="1140">
    <w:name w:val="リストなし114"/>
    <w:next w:val="a4"/>
    <w:uiPriority w:val="99"/>
    <w:semiHidden/>
    <w:unhideWhenUsed/>
    <w:rsid w:val="00C377CF"/>
  </w:style>
  <w:style w:type="numbering" w:customStyle="1" w:styleId="NoList34">
    <w:name w:val="No List34"/>
    <w:next w:val="a4"/>
    <w:uiPriority w:val="99"/>
    <w:semiHidden/>
    <w:unhideWhenUsed/>
    <w:rsid w:val="00C377CF"/>
  </w:style>
  <w:style w:type="table" w:customStyle="1" w:styleId="TableGrid53">
    <w:name w:val="Table Grid53"/>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377CF"/>
  </w:style>
  <w:style w:type="numbering" w:customStyle="1" w:styleId="1231">
    <w:name w:val="リストなし123"/>
    <w:next w:val="a4"/>
    <w:uiPriority w:val="99"/>
    <w:semiHidden/>
    <w:unhideWhenUsed/>
    <w:rsid w:val="00C377CF"/>
  </w:style>
  <w:style w:type="numbering" w:customStyle="1" w:styleId="NoList116">
    <w:name w:val="No List116"/>
    <w:next w:val="a4"/>
    <w:uiPriority w:val="99"/>
    <w:semiHidden/>
    <w:unhideWhenUsed/>
    <w:rsid w:val="00C377CF"/>
  </w:style>
  <w:style w:type="table" w:customStyle="1" w:styleId="TableGrid413">
    <w:name w:val="Table Grid413"/>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377CF"/>
  </w:style>
  <w:style w:type="numbering" w:customStyle="1" w:styleId="11130">
    <w:name w:val="リストなし1113"/>
    <w:next w:val="a4"/>
    <w:uiPriority w:val="99"/>
    <w:semiHidden/>
    <w:unhideWhenUsed/>
    <w:rsid w:val="00C377CF"/>
  </w:style>
  <w:style w:type="numbering" w:customStyle="1" w:styleId="NoList44">
    <w:name w:val="No List44"/>
    <w:next w:val="a4"/>
    <w:uiPriority w:val="99"/>
    <w:semiHidden/>
    <w:unhideWhenUsed/>
    <w:rsid w:val="00C377CF"/>
  </w:style>
  <w:style w:type="table" w:customStyle="1" w:styleId="TableGrid63">
    <w:name w:val="Table Grid6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377CF"/>
  </w:style>
  <w:style w:type="numbering" w:customStyle="1" w:styleId="1321">
    <w:name w:val="リストなし132"/>
    <w:next w:val="a4"/>
    <w:uiPriority w:val="99"/>
    <w:semiHidden/>
    <w:unhideWhenUsed/>
    <w:rsid w:val="00C377CF"/>
  </w:style>
  <w:style w:type="numbering" w:customStyle="1" w:styleId="NoList123">
    <w:name w:val="No List123"/>
    <w:next w:val="a4"/>
    <w:uiPriority w:val="99"/>
    <w:semiHidden/>
    <w:unhideWhenUsed/>
    <w:rsid w:val="00C377CF"/>
  </w:style>
  <w:style w:type="numbering" w:customStyle="1" w:styleId="1122">
    <w:name w:val="无列表1122"/>
    <w:next w:val="a4"/>
    <w:semiHidden/>
    <w:rsid w:val="00C377CF"/>
  </w:style>
  <w:style w:type="numbering" w:customStyle="1" w:styleId="11220">
    <w:name w:val="リストなし1122"/>
    <w:next w:val="a4"/>
    <w:uiPriority w:val="99"/>
    <w:semiHidden/>
    <w:unhideWhenUsed/>
    <w:rsid w:val="00C377CF"/>
  </w:style>
  <w:style w:type="numbering" w:customStyle="1" w:styleId="NoList29">
    <w:name w:val="No List29"/>
    <w:next w:val="a4"/>
    <w:uiPriority w:val="99"/>
    <w:semiHidden/>
    <w:unhideWhenUsed/>
    <w:rsid w:val="00C377CF"/>
  </w:style>
  <w:style w:type="numbering" w:customStyle="1" w:styleId="NoList117">
    <w:name w:val="No List117"/>
    <w:next w:val="a4"/>
    <w:uiPriority w:val="99"/>
    <w:semiHidden/>
    <w:rsid w:val="00C377CF"/>
  </w:style>
  <w:style w:type="numbering" w:customStyle="1" w:styleId="161">
    <w:name w:val="无列表16"/>
    <w:next w:val="a4"/>
    <w:semiHidden/>
    <w:rsid w:val="00C377CF"/>
  </w:style>
  <w:style w:type="numbering" w:customStyle="1" w:styleId="162">
    <w:name w:val="リストなし16"/>
    <w:next w:val="a4"/>
    <w:uiPriority w:val="99"/>
    <w:semiHidden/>
    <w:unhideWhenUsed/>
    <w:rsid w:val="00C377CF"/>
  </w:style>
  <w:style w:type="numbering" w:customStyle="1" w:styleId="NoList210">
    <w:name w:val="No List210"/>
    <w:next w:val="a4"/>
    <w:uiPriority w:val="99"/>
    <w:semiHidden/>
    <w:rsid w:val="00C377CF"/>
  </w:style>
  <w:style w:type="numbering" w:customStyle="1" w:styleId="115">
    <w:name w:val="无列表115"/>
    <w:next w:val="a4"/>
    <w:semiHidden/>
    <w:rsid w:val="00C377CF"/>
  </w:style>
  <w:style w:type="numbering" w:customStyle="1" w:styleId="1150">
    <w:name w:val="リストなし115"/>
    <w:next w:val="a4"/>
    <w:uiPriority w:val="99"/>
    <w:semiHidden/>
    <w:unhideWhenUsed/>
    <w:rsid w:val="00C377CF"/>
  </w:style>
  <w:style w:type="numbering" w:customStyle="1" w:styleId="NoList35">
    <w:name w:val="No List35"/>
    <w:next w:val="a4"/>
    <w:uiPriority w:val="99"/>
    <w:semiHidden/>
    <w:unhideWhenUsed/>
    <w:rsid w:val="00C377CF"/>
  </w:style>
  <w:style w:type="table" w:customStyle="1" w:styleId="TableGrid54">
    <w:name w:val="Table Grid5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377CF"/>
  </w:style>
  <w:style w:type="numbering" w:customStyle="1" w:styleId="1240">
    <w:name w:val="リストなし124"/>
    <w:next w:val="a4"/>
    <w:uiPriority w:val="99"/>
    <w:semiHidden/>
    <w:unhideWhenUsed/>
    <w:rsid w:val="00C377CF"/>
  </w:style>
  <w:style w:type="numbering" w:customStyle="1" w:styleId="NoList118">
    <w:name w:val="No List118"/>
    <w:next w:val="a4"/>
    <w:uiPriority w:val="99"/>
    <w:semiHidden/>
    <w:unhideWhenUsed/>
    <w:rsid w:val="00C377CF"/>
  </w:style>
  <w:style w:type="table" w:customStyle="1" w:styleId="TableGrid414">
    <w:name w:val="Table Grid41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377CF"/>
  </w:style>
  <w:style w:type="numbering" w:customStyle="1" w:styleId="11140">
    <w:name w:val="リストなし1114"/>
    <w:next w:val="a4"/>
    <w:uiPriority w:val="99"/>
    <w:semiHidden/>
    <w:unhideWhenUsed/>
    <w:rsid w:val="00C377CF"/>
  </w:style>
  <w:style w:type="numbering" w:customStyle="1" w:styleId="NoList45">
    <w:name w:val="No List45"/>
    <w:next w:val="a4"/>
    <w:uiPriority w:val="99"/>
    <w:semiHidden/>
    <w:unhideWhenUsed/>
    <w:rsid w:val="00C377CF"/>
  </w:style>
  <w:style w:type="table" w:customStyle="1" w:styleId="TableGrid64">
    <w:name w:val="Table Grid6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377CF"/>
  </w:style>
  <w:style w:type="numbering" w:customStyle="1" w:styleId="1330">
    <w:name w:val="リストなし133"/>
    <w:next w:val="a4"/>
    <w:uiPriority w:val="99"/>
    <w:semiHidden/>
    <w:unhideWhenUsed/>
    <w:rsid w:val="00C377CF"/>
  </w:style>
  <w:style w:type="numbering" w:customStyle="1" w:styleId="NoList124">
    <w:name w:val="No List124"/>
    <w:next w:val="a4"/>
    <w:uiPriority w:val="99"/>
    <w:semiHidden/>
    <w:unhideWhenUsed/>
    <w:rsid w:val="00C377CF"/>
  </w:style>
  <w:style w:type="numbering" w:customStyle="1" w:styleId="1123">
    <w:name w:val="无列表1123"/>
    <w:next w:val="a4"/>
    <w:semiHidden/>
    <w:rsid w:val="00C377CF"/>
  </w:style>
  <w:style w:type="numbering" w:customStyle="1" w:styleId="11230">
    <w:name w:val="リストなし1123"/>
    <w:next w:val="a4"/>
    <w:uiPriority w:val="99"/>
    <w:semiHidden/>
    <w:unhideWhenUsed/>
    <w:rsid w:val="00C377CF"/>
  </w:style>
  <w:style w:type="character" w:customStyle="1" w:styleId="CommentSubjectChar4">
    <w:name w:val="Comment Subject Char4"/>
    <w:rsid w:val="00C377CF"/>
    <w:rPr>
      <w:rFonts w:ascii="Times New Roman" w:hAnsi="Times New Roman"/>
      <w:b/>
      <w:bCs/>
      <w:lang w:val="en-GB" w:eastAsia="en-US"/>
    </w:rPr>
  </w:style>
  <w:style w:type="character" w:customStyle="1" w:styleId="1ffc">
    <w:name w:val="註解文字 字元1"/>
    <w:uiPriority w:val="99"/>
    <w:rsid w:val="00C377CF"/>
    <w:rPr>
      <w:lang w:eastAsia="en-US"/>
    </w:rPr>
  </w:style>
  <w:style w:type="paragraph" w:customStyle="1" w:styleId="75">
    <w:name w:val="吹き出し7"/>
    <w:basedOn w:val="a1"/>
    <w:uiPriority w:val="99"/>
    <w:qFormat/>
    <w:rsid w:val="00C377CF"/>
    <w:rPr>
      <w:rFonts w:ascii="Tahoma" w:eastAsia="ＭＳ 明朝" w:hAnsi="Tahoma" w:cs="Tahoma"/>
      <w:sz w:val="16"/>
      <w:szCs w:val="16"/>
      <w:lang w:eastAsia="en-GB"/>
    </w:rPr>
  </w:style>
  <w:style w:type="character" w:customStyle="1" w:styleId="5a">
    <w:name w:val="段落フォント5"/>
    <w:rsid w:val="00C377CF"/>
  </w:style>
  <w:style w:type="character" w:customStyle="1" w:styleId="5b">
    <w:name w:val="コメント参照5"/>
    <w:rsid w:val="00C377CF"/>
    <w:rPr>
      <w:sz w:val="16"/>
    </w:rPr>
  </w:style>
  <w:style w:type="paragraph" w:customStyle="1" w:styleId="5c">
    <w:name w:val="図表番号5"/>
    <w:basedOn w:val="a1"/>
    <w:uiPriority w:val="99"/>
    <w:qFormat/>
    <w:rsid w:val="00C377C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7CF"/>
    <w:pPr>
      <w:ind w:left="851" w:hanging="284"/>
    </w:pPr>
  </w:style>
  <w:style w:type="paragraph" w:customStyle="1" w:styleId="5e">
    <w:name w:val="箇条書き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7CF"/>
    <w:pPr>
      <w:tabs>
        <w:tab w:val="clear" w:pos="644"/>
        <w:tab w:val="num" w:pos="1494"/>
      </w:tabs>
      <w:ind w:left="851" w:hanging="284"/>
    </w:pPr>
  </w:style>
  <w:style w:type="paragraph" w:customStyle="1" w:styleId="350">
    <w:name w:val="箇条書き 35"/>
    <w:basedOn w:val="251"/>
    <w:uiPriority w:val="99"/>
    <w:qFormat/>
    <w:rsid w:val="00C377CF"/>
    <w:pPr>
      <w:ind w:left="1135"/>
    </w:pPr>
  </w:style>
  <w:style w:type="paragraph" w:customStyle="1" w:styleId="252">
    <w:name w:val="一覧 25"/>
    <w:basedOn w:val="ac"/>
    <w:uiPriority w:val="99"/>
    <w:qFormat/>
    <w:rsid w:val="00C377CF"/>
    <w:pPr>
      <w:suppressAutoHyphens/>
      <w:ind w:left="851"/>
    </w:pPr>
    <w:rPr>
      <w:rFonts w:eastAsia="ＭＳ 明朝" w:cs="CG Times (WN)"/>
      <w:lang w:eastAsia="ar-SA"/>
    </w:rPr>
  </w:style>
  <w:style w:type="paragraph" w:customStyle="1" w:styleId="351">
    <w:name w:val="一覧 35"/>
    <w:basedOn w:val="252"/>
    <w:uiPriority w:val="99"/>
    <w:qFormat/>
    <w:rsid w:val="00C377CF"/>
    <w:pPr>
      <w:ind w:left="1135"/>
    </w:pPr>
  </w:style>
  <w:style w:type="paragraph" w:customStyle="1" w:styleId="450">
    <w:name w:val="一覧 45"/>
    <w:basedOn w:val="351"/>
    <w:uiPriority w:val="99"/>
    <w:qFormat/>
    <w:rsid w:val="00C377CF"/>
    <w:pPr>
      <w:ind w:left="1418"/>
    </w:pPr>
  </w:style>
  <w:style w:type="paragraph" w:customStyle="1" w:styleId="550">
    <w:name w:val="一覧 55"/>
    <w:basedOn w:val="450"/>
    <w:uiPriority w:val="99"/>
    <w:qFormat/>
    <w:rsid w:val="00C377CF"/>
    <w:pPr>
      <w:ind w:left="1702"/>
    </w:pPr>
  </w:style>
  <w:style w:type="paragraph" w:customStyle="1" w:styleId="451">
    <w:name w:val="箇条書き 45"/>
    <w:basedOn w:val="350"/>
    <w:uiPriority w:val="99"/>
    <w:qFormat/>
    <w:rsid w:val="00C377CF"/>
    <w:pPr>
      <w:ind w:left="1418"/>
    </w:pPr>
  </w:style>
  <w:style w:type="paragraph" w:customStyle="1" w:styleId="551">
    <w:name w:val="箇条書き 55"/>
    <w:basedOn w:val="451"/>
    <w:uiPriority w:val="99"/>
    <w:qFormat/>
    <w:rsid w:val="00C377CF"/>
    <w:pPr>
      <w:ind w:left="1702"/>
    </w:pPr>
  </w:style>
  <w:style w:type="paragraph" w:customStyle="1" w:styleId="5f">
    <w:name w:val="コメント文字列5"/>
    <w:basedOn w:val="a1"/>
    <w:uiPriority w:val="99"/>
    <w:qFormat/>
    <w:rsid w:val="00C377CF"/>
    <w:pPr>
      <w:suppressAutoHyphens/>
    </w:pPr>
    <w:rPr>
      <w:rFonts w:eastAsia="ＭＳ 明朝" w:cs="CG Times (WN)"/>
      <w:lang w:eastAsia="ar-SA"/>
    </w:rPr>
  </w:style>
  <w:style w:type="paragraph" w:customStyle="1" w:styleId="5f0">
    <w:name w:val="コメント内容5"/>
    <w:basedOn w:val="5f"/>
    <w:next w:val="5f"/>
    <w:uiPriority w:val="99"/>
    <w:qFormat/>
    <w:rsid w:val="00C377CF"/>
    <w:rPr>
      <w:b/>
      <w:bCs/>
    </w:rPr>
  </w:style>
  <w:style w:type="paragraph" w:customStyle="1" w:styleId="5f1">
    <w:name w:val="見出しマップ5"/>
    <w:basedOn w:val="a1"/>
    <w:uiPriority w:val="99"/>
    <w:qFormat/>
    <w:rsid w:val="00C377CF"/>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C377CF"/>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C377C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C377CF"/>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C377CF"/>
    <w:pPr>
      <w:suppressAutoHyphens/>
      <w:ind w:left="708"/>
    </w:pPr>
    <w:rPr>
      <w:rFonts w:eastAsia="ＭＳ 明朝" w:cs="CG Times (WN)"/>
      <w:lang w:eastAsia="ar-SA"/>
    </w:rPr>
  </w:style>
  <w:style w:type="paragraph" w:customStyle="1" w:styleId="5f4">
    <w:name w:val="記5"/>
    <w:basedOn w:val="a1"/>
    <w:next w:val="a1"/>
    <w:uiPriority w:val="99"/>
    <w:qFormat/>
    <w:rsid w:val="00C377CF"/>
    <w:pPr>
      <w:suppressAutoHyphens/>
    </w:pPr>
    <w:rPr>
      <w:rFonts w:eastAsia="ＭＳ 明朝" w:cs="CG Times (WN)"/>
      <w:lang w:eastAsia="ar-SA"/>
    </w:rPr>
  </w:style>
  <w:style w:type="paragraph" w:customStyle="1" w:styleId="HTML5">
    <w:name w:val="HTML 書式付き5"/>
    <w:basedOn w:val="a1"/>
    <w:uiPriority w:val="99"/>
    <w:qFormat/>
    <w:rsid w:val="00C377CF"/>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77CF"/>
    <w:rPr>
      <w:rFonts w:ascii="Arial" w:hAnsi="Arial"/>
      <w:sz w:val="32"/>
      <w:lang w:val="en-GB" w:eastAsia="ja-JP" w:bidi="ar-SA"/>
    </w:rPr>
  </w:style>
  <w:style w:type="paragraph" w:customStyle="1" w:styleId="254">
    <w:name w:val="本文 25"/>
    <w:basedOn w:val="a1"/>
    <w:uiPriority w:val="99"/>
    <w:qFormat/>
    <w:rsid w:val="00C377CF"/>
    <w:pPr>
      <w:suppressAutoHyphens/>
      <w:spacing w:after="120"/>
    </w:pPr>
    <w:rPr>
      <w:rFonts w:eastAsia="ＭＳ 明朝" w:cs="CG Times (WN)"/>
      <w:lang w:eastAsia="ar-SA"/>
    </w:rPr>
  </w:style>
  <w:style w:type="paragraph" w:customStyle="1" w:styleId="352">
    <w:name w:val="本文 35"/>
    <w:basedOn w:val="a1"/>
    <w:uiPriority w:val="99"/>
    <w:qFormat/>
    <w:rsid w:val="00C377CF"/>
    <w:pPr>
      <w:suppressAutoHyphens/>
      <w:spacing w:after="120"/>
    </w:pPr>
    <w:rPr>
      <w:rFonts w:eastAsia="ＭＳ 明朝" w:cs="CG Times (WN)"/>
      <w:lang w:eastAsia="ar-SA"/>
    </w:rPr>
  </w:style>
  <w:style w:type="paragraph" w:customStyle="1" w:styleId="93">
    <w:name w:val="目录 93"/>
    <w:basedOn w:val="81"/>
    <w:uiPriority w:val="99"/>
    <w:qFormat/>
    <w:rsid w:val="00C377C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7C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377CF"/>
    <w:rPr>
      <w:rFonts w:ascii="Arial" w:eastAsia="Times New Roman" w:hAnsi="Arial"/>
      <w:sz w:val="22"/>
      <w:lang w:val="en-GB" w:eastAsia="en-GB"/>
    </w:rPr>
  </w:style>
  <w:style w:type="paragraph" w:customStyle="1" w:styleId="CharChar32">
    <w:name w:val="Char Char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77CF"/>
    <w:rPr>
      <w:rFonts w:ascii="Arial" w:hAnsi="Arial" w:cs="Arial" w:hint="default"/>
      <w:sz w:val="22"/>
      <w:lang w:val="en-GB" w:eastAsia="en-US" w:bidi="ar-SA"/>
    </w:rPr>
  </w:style>
  <w:style w:type="character" w:customStyle="1" w:styleId="CharChar210">
    <w:name w:val="Char Char210"/>
    <w:rsid w:val="00C377CF"/>
    <w:rPr>
      <w:rFonts w:ascii="Arial" w:hAnsi="Arial" w:cs="Arial" w:hint="default"/>
      <w:lang w:val="en-GB" w:eastAsia="en-US" w:bidi="ar-SA"/>
    </w:rPr>
  </w:style>
  <w:style w:type="character" w:customStyle="1" w:styleId="CharChar51">
    <w:name w:val="Char Char51"/>
    <w:rsid w:val="00C377CF"/>
    <w:rPr>
      <w:rFonts w:ascii="Arial" w:hAnsi="Arial" w:cs="Arial" w:hint="default"/>
      <w:sz w:val="28"/>
      <w:lang w:val="en-GB" w:eastAsia="en-US" w:bidi="ar-SA"/>
    </w:rPr>
  </w:style>
  <w:style w:type="character" w:customStyle="1" w:styleId="CharChar211">
    <w:name w:val="Char Char211"/>
    <w:rsid w:val="00C377CF"/>
    <w:rPr>
      <w:rFonts w:ascii="Times New Roman" w:hAnsi="Times New Roman"/>
      <w:lang w:val="en-GB" w:eastAsia="en-US"/>
    </w:rPr>
  </w:style>
  <w:style w:type="character" w:customStyle="1" w:styleId="CharChar61">
    <w:name w:val="Char Char61"/>
    <w:rsid w:val="00C377CF"/>
    <w:rPr>
      <w:rFonts w:ascii="Arial" w:eastAsia="SimSun" w:hAnsi="Arial"/>
      <w:sz w:val="32"/>
      <w:lang w:val="en-GB" w:eastAsia="en-US" w:bidi="ar-SA"/>
    </w:rPr>
  </w:style>
  <w:style w:type="character" w:customStyle="1" w:styleId="CharChar161">
    <w:name w:val="Char Char161"/>
    <w:rsid w:val="00C377CF"/>
    <w:rPr>
      <w:rFonts w:ascii="Arial" w:eastAsia="SimSun" w:hAnsi="Arial"/>
      <w:lang w:val="en-GB" w:eastAsia="en-US" w:bidi="ar-SA"/>
    </w:rPr>
  </w:style>
  <w:style w:type="character" w:customStyle="1" w:styleId="CharChar141">
    <w:name w:val="Char Char141"/>
    <w:rsid w:val="00C377CF"/>
    <w:rPr>
      <w:rFonts w:ascii="Arial" w:eastAsia="SimSun" w:hAnsi="Arial"/>
      <w:sz w:val="36"/>
      <w:lang w:val="en-GB" w:eastAsia="en-US" w:bidi="ar-SA"/>
    </w:rPr>
  </w:style>
  <w:style w:type="paragraph" w:customStyle="1" w:styleId="CarCar1CharCharCarCar1">
    <w:name w:val="Car Car1 Char Char Car C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77CF"/>
    <w:rPr>
      <w:rFonts w:ascii="Arial" w:hAnsi="Arial"/>
      <w:lang w:val="en-GB" w:eastAsia="en-US"/>
    </w:rPr>
  </w:style>
  <w:style w:type="character" w:customStyle="1" w:styleId="CharChar171">
    <w:name w:val="Char Char171"/>
    <w:rsid w:val="00C377CF"/>
    <w:rPr>
      <w:rFonts w:ascii="Tahoma" w:hAnsi="Tahoma" w:cs="Tahoma"/>
      <w:shd w:val="clear" w:color="auto" w:fill="000080"/>
      <w:lang w:val="en-GB" w:eastAsia="en-US"/>
    </w:rPr>
  </w:style>
  <w:style w:type="character" w:customStyle="1" w:styleId="CharChar191">
    <w:name w:val="Char Char191"/>
    <w:rsid w:val="00C377CF"/>
    <w:rPr>
      <w:rFonts w:ascii="Times New Roman" w:hAnsi="Times New Roman"/>
      <w:lang w:val="en-GB"/>
    </w:rPr>
  </w:style>
  <w:style w:type="character" w:customStyle="1" w:styleId="CharChar201">
    <w:name w:val="Char Char201"/>
    <w:rsid w:val="00C377CF"/>
    <w:rPr>
      <w:rFonts w:ascii="Tahoma" w:hAnsi="Tahoma" w:cs="Tahoma"/>
      <w:sz w:val="16"/>
      <w:szCs w:val="16"/>
      <w:lang w:val="en-GB" w:eastAsia="en-US"/>
    </w:rPr>
  </w:style>
  <w:style w:type="character" w:customStyle="1" w:styleId="CharChar301">
    <w:name w:val="Char Char301"/>
    <w:rsid w:val="00C377CF"/>
    <w:rPr>
      <w:rFonts w:ascii="Arial" w:hAnsi="Arial"/>
      <w:lang w:val="en-GB" w:eastAsia="en-US"/>
    </w:rPr>
  </w:style>
  <w:style w:type="character" w:customStyle="1" w:styleId="CharChar261">
    <w:name w:val="Char Char261"/>
    <w:rsid w:val="00C377CF"/>
    <w:rPr>
      <w:rFonts w:ascii="Times New Roman" w:hAnsi="Times New Roman"/>
      <w:lang w:val="en-GB" w:eastAsia="en-US"/>
    </w:rPr>
  </w:style>
  <w:style w:type="character" w:customStyle="1" w:styleId="CharChar271">
    <w:name w:val="Char Char271"/>
    <w:rsid w:val="00C377CF"/>
    <w:rPr>
      <w:rFonts w:ascii="Arial" w:hAnsi="Arial"/>
      <w:b/>
      <w:i/>
      <w:noProof/>
      <w:sz w:val="18"/>
      <w:lang w:val="en-GB" w:eastAsia="en-US"/>
    </w:rPr>
  </w:style>
  <w:style w:type="character" w:customStyle="1" w:styleId="CharChar111">
    <w:name w:val="Char Char111"/>
    <w:rsid w:val="00C377CF"/>
    <w:rPr>
      <w:lang w:val="en-GB" w:eastAsia="en-US" w:bidi="ar-SA"/>
    </w:rPr>
  </w:style>
  <w:style w:type="paragraph" w:customStyle="1" w:styleId="CarCar51">
    <w:name w:val="Car Car5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77CF"/>
    <w:rPr>
      <w:rFonts w:ascii="Arial" w:hAnsi="Arial"/>
      <w:sz w:val="36"/>
      <w:lang w:val="en-GB"/>
    </w:rPr>
  </w:style>
  <w:style w:type="character" w:customStyle="1" w:styleId="CharChar131">
    <w:name w:val="Char Char131"/>
    <w:semiHidden/>
    <w:rsid w:val="00C377CF"/>
    <w:rPr>
      <w:rFonts w:ascii="SimSun" w:eastAsia="SimSun" w:hAnsi="SimSun" w:hint="eastAsia"/>
      <w:lang w:val="en-GB" w:eastAsia="en-US" w:bidi="ar-SA"/>
    </w:rPr>
  </w:style>
  <w:style w:type="character" w:customStyle="1" w:styleId="Char1f0">
    <w:name w:val="正文文本缩进 Char1"/>
    <w:rsid w:val="00C377CF"/>
    <w:rPr>
      <w:rFonts w:eastAsia="Batang"/>
      <w:lang w:val="en-GB"/>
    </w:rPr>
  </w:style>
  <w:style w:type="character" w:customStyle="1" w:styleId="2Char1">
    <w:name w:val="正文文本 2 Char1"/>
    <w:rsid w:val="00C377CF"/>
    <w:rPr>
      <w:rFonts w:ascii="CG Times (WN)" w:eastAsia="Malgun Gothic" w:hAnsi="CG Times (WN)"/>
      <w:i/>
      <w:lang w:val="en-GB" w:eastAsia="ko-KR"/>
    </w:rPr>
  </w:style>
  <w:style w:type="character" w:customStyle="1" w:styleId="3Char1">
    <w:name w:val="正文文本 3 Char1"/>
    <w:rsid w:val="00C377CF"/>
    <w:rPr>
      <w:rFonts w:ascii="CG Times (WN)" w:eastAsia="Osaka" w:hAnsi="CG Times (WN)"/>
      <w:color w:val="000000"/>
      <w:lang w:val="en-GB" w:eastAsia="ko-KR"/>
    </w:rPr>
  </w:style>
  <w:style w:type="character" w:customStyle="1" w:styleId="2Char10">
    <w:name w:val="正文文本缩进 2 Char1"/>
    <w:rsid w:val="00C377CF"/>
    <w:rPr>
      <w:rFonts w:ascii="CG Times (WN)" w:eastAsia="ＭＳ 明朝" w:hAnsi="CG Times (WN)"/>
      <w:lang w:val="en-GB"/>
    </w:rPr>
  </w:style>
  <w:style w:type="character" w:customStyle="1" w:styleId="h48">
    <w:name w:val="h48"/>
    <w:rsid w:val="00C377CF"/>
    <w:rPr>
      <w:rFonts w:ascii="Arial" w:hAnsi="Arial"/>
      <w:sz w:val="24"/>
      <w:lang w:val="en-GB"/>
    </w:rPr>
  </w:style>
  <w:style w:type="character" w:customStyle="1" w:styleId="h510">
    <w:name w:val="h51"/>
    <w:rsid w:val="00C377CF"/>
    <w:rPr>
      <w:rFonts w:ascii="Arial" w:eastAsia="SimSun" w:hAnsi="Arial"/>
      <w:sz w:val="22"/>
      <w:lang w:val="en-GB" w:eastAsia="en-US" w:bidi="ar-SA"/>
    </w:rPr>
  </w:style>
  <w:style w:type="character" w:customStyle="1" w:styleId="gt-baf-word-clickable1">
    <w:name w:val="gt-baf-word-clickable1"/>
    <w:rsid w:val="00C377CF"/>
    <w:rPr>
      <w:color w:val="000000"/>
    </w:rPr>
  </w:style>
  <w:style w:type="paragraph" w:customStyle="1" w:styleId="Beschriftung1">
    <w:name w:val="Beschriftung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C377CF"/>
  </w:style>
  <w:style w:type="character" w:customStyle="1" w:styleId="Absatz-Standardschriftart7">
    <w:name w:val="Absatz-Standardschriftart7"/>
    <w:rsid w:val="00C377CF"/>
  </w:style>
  <w:style w:type="character" w:customStyle="1" w:styleId="KommentarthemaZchn">
    <w:name w:val="Kommentarthema Zchn"/>
    <w:rsid w:val="00C377CF"/>
    <w:rPr>
      <w:b/>
      <w:bCs/>
      <w:lang w:val="en-GB" w:eastAsia="en-US" w:bidi="ar-SA"/>
    </w:rPr>
  </w:style>
  <w:style w:type="paragraph" w:customStyle="1" w:styleId="aria">
    <w:name w:val="aria"/>
    <w:basedOn w:val="a1"/>
    <w:uiPriority w:val="99"/>
    <w:qFormat/>
    <w:rsid w:val="00C377CF"/>
    <w:pPr>
      <w:keepNext/>
      <w:keepLines/>
      <w:spacing w:after="0"/>
      <w:jc w:val="both"/>
    </w:pPr>
    <w:rPr>
      <w:rFonts w:ascii="Arial" w:eastAsia="SimSun" w:hAnsi="Arial"/>
      <w:sz w:val="18"/>
      <w:szCs w:val="18"/>
    </w:rPr>
  </w:style>
  <w:style w:type="character" w:customStyle="1" w:styleId="B1Car">
    <w:name w:val="B1+ Car"/>
    <w:link w:val="B1"/>
    <w:uiPriority w:val="99"/>
    <w:rsid w:val="00C377CF"/>
    <w:rPr>
      <w:rFonts w:ascii="Times New Roman" w:eastAsia="SimSun" w:hAnsi="Times New Roman"/>
      <w:lang w:val="en-GB" w:eastAsia="en-US"/>
    </w:rPr>
  </w:style>
  <w:style w:type="paragraph" w:customStyle="1" w:styleId="76">
    <w:name w:val="目录 7"/>
    <w:basedOn w:val="a1"/>
    <w:next w:val="a1"/>
    <w:uiPriority w:val="39"/>
    <w:qFormat/>
    <w:rsid w:val="00C377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377CF"/>
    <w:rPr>
      <w:color w:val="808080"/>
      <w:shd w:val="clear" w:color="auto" w:fill="E6E6E6"/>
    </w:rPr>
  </w:style>
  <w:style w:type="character" w:styleId="HTML6">
    <w:name w:val="HTML Code"/>
    <w:unhideWhenUsed/>
    <w:rsid w:val="00C377CF"/>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C377CF"/>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C377CF"/>
    <w:pPr>
      <w:autoSpaceDN w:val="0"/>
      <w:spacing w:after="120"/>
      <w:ind w:left="1440" w:right="1440"/>
    </w:pPr>
    <w:rPr>
      <w:rFonts w:eastAsia="ＭＳ 明朝"/>
    </w:rPr>
  </w:style>
  <w:style w:type="character" w:customStyle="1" w:styleId="Table0">
    <w:name w:val="Table (文字)"/>
    <w:link w:val="Table1"/>
    <w:locked/>
    <w:rsid w:val="00C377CF"/>
    <w:rPr>
      <w:rFonts w:ascii="Arial" w:hAnsi="Arial" w:cs="Arial"/>
      <w:b/>
      <w:lang w:eastAsia="en-US"/>
    </w:rPr>
  </w:style>
  <w:style w:type="paragraph" w:customStyle="1" w:styleId="Table1">
    <w:name w:val="Table"/>
    <w:basedOn w:val="a1"/>
    <w:link w:val="Table0"/>
    <w:qFormat/>
    <w:rsid w:val="00C377CF"/>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C377C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7CF"/>
    <w:pPr>
      <w:autoSpaceDN w:val="0"/>
    </w:pPr>
    <w:rPr>
      <w:rFonts w:ascii="Times New Roman" w:eastAsia="Batang" w:hAnsi="Times New Roman"/>
      <w:lang w:val="en-GB" w:eastAsia="en-US"/>
    </w:rPr>
  </w:style>
  <w:style w:type="paragraph" w:customStyle="1" w:styleId="116">
    <w:name w:val="修订11"/>
    <w:uiPriority w:val="99"/>
    <w:semiHidden/>
    <w:qFormat/>
    <w:rsid w:val="00C377CF"/>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C377C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C377CF"/>
    <w:pPr>
      <w:overflowPunct w:val="0"/>
      <w:autoSpaceDE w:val="0"/>
      <w:autoSpaceDN w:val="0"/>
      <w:adjustRightInd w:val="0"/>
    </w:pPr>
    <w:rPr>
      <w:rFonts w:ascii="Arial" w:eastAsia="Times New Roman" w:hAnsi="Arial" w:cs="Arial"/>
      <w:b/>
      <w:lang w:eastAsia="ko-KR"/>
    </w:rPr>
  </w:style>
  <w:style w:type="paragraph" w:customStyle="1" w:styleId="1ffd">
    <w:name w:val="正文1"/>
    <w:uiPriority w:val="99"/>
    <w:qFormat/>
    <w:rsid w:val="00C377C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C377C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377C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377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C377C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377C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377C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377CF"/>
    <w:pPr>
      <w:numPr>
        <w:numId w:val="25"/>
      </w:numPr>
      <w:tabs>
        <w:tab w:val="left" w:pos="0"/>
      </w:tabs>
      <w:suppressAutoHyphens/>
      <w:autoSpaceDN w:val="0"/>
      <w:spacing w:before="60" w:after="60"/>
      <w:ind w:left="644"/>
      <w:jc w:val="both"/>
    </w:pPr>
    <w:rPr>
      <w:rFonts w:eastAsia="SimSun"/>
    </w:rPr>
  </w:style>
  <w:style w:type="paragraph" w:customStyle="1" w:styleId="Tablefin">
    <w:name w:val="Table_fin"/>
    <w:basedOn w:val="a1"/>
    <w:next w:val="a1"/>
    <w:uiPriority w:val="99"/>
    <w:qFormat/>
    <w:rsid w:val="00C377CF"/>
    <w:pPr>
      <w:suppressAutoHyphens/>
      <w:autoSpaceDN w:val="0"/>
      <w:spacing w:after="0"/>
      <w:jc w:val="both"/>
    </w:pPr>
    <w:rPr>
      <w:rFonts w:eastAsia="Batang"/>
    </w:rPr>
  </w:style>
  <w:style w:type="paragraph" w:customStyle="1" w:styleId="enumlev3">
    <w:name w:val="enumlev3"/>
    <w:basedOn w:val="enumlev2"/>
    <w:uiPriority w:val="99"/>
    <w:qFormat/>
    <w:rsid w:val="00C377C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C377C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C377CF"/>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7CF"/>
    <w:pPr>
      <w:autoSpaceDN w:val="0"/>
      <w:spacing w:after="160" w:line="254" w:lineRule="auto"/>
    </w:pPr>
    <w:rPr>
      <w:rFonts w:eastAsia="Times New Roman"/>
      <w:lang w:val="en-GB" w:eastAsia="en-US"/>
    </w:rPr>
  </w:style>
  <w:style w:type="paragraph" w:customStyle="1" w:styleId="Style91">
    <w:name w:val="_Style 91"/>
    <w:uiPriority w:val="99"/>
    <w:semiHidden/>
    <w:qFormat/>
    <w:rsid w:val="00C377CF"/>
    <w:pPr>
      <w:autoSpaceDN w:val="0"/>
      <w:spacing w:after="160" w:line="256" w:lineRule="auto"/>
    </w:pPr>
    <w:rPr>
      <w:rFonts w:eastAsia="Times New Roman"/>
      <w:lang w:val="en-GB" w:eastAsia="en-US"/>
    </w:rPr>
  </w:style>
  <w:style w:type="character" w:styleId="afffff2">
    <w:name w:val="line number"/>
    <w:basedOn w:val="a2"/>
    <w:unhideWhenUsed/>
    <w:rsid w:val="00C377CF"/>
    <w:rPr>
      <w:rFonts w:ascii="Arial" w:eastAsia="SimSun" w:hAnsi="Arial" w:cs="Arial" w:hint="default"/>
      <w:color w:val="0000FF"/>
      <w:kern w:val="2"/>
      <w:lang w:val="en-US" w:eastAsia="zh-CN" w:bidi="ar-SA"/>
    </w:rPr>
  </w:style>
  <w:style w:type="character" w:customStyle="1" w:styleId="1ffe">
    <w:name w:val="不明显参考1"/>
    <w:uiPriority w:val="31"/>
    <w:qFormat/>
    <w:rsid w:val="00C377CF"/>
    <w:rPr>
      <w:smallCaps/>
      <w:color w:val="5A5A5A"/>
    </w:rPr>
  </w:style>
  <w:style w:type="character" w:customStyle="1" w:styleId="1fff">
    <w:name w:val="明显强调1"/>
    <w:uiPriority w:val="21"/>
    <w:qFormat/>
    <w:rsid w:val="00C377CF"/>
    <w:rPr>
      <w:b/>
      <w:bCs/>
      <w:i/>
      <w:iCs/>
      <w:color w:val="4F81BD"/>
    </w:rPr>
  </w:style>
  <w:style w:type="character" w:customStyle="1" w:styleId="font4">
    <w:name w:val="font4"/>
    <w:basedOn w:val="a2"/>
    <w:qFormat/>
    <w:rsid w:val="00C377CF"/>
  </w:style>
  <w:style w:type="character" w:customStyle="1" w:styleId="href">
    <w:name w:val="href"/>
    <w:basedOn w:val="a2"/>
    <w:rsid w:val="00C377CF"/>
  </w:style>
  <w:style w:type="character" w:customStyle="1" w:styleId="st">
    <w:name w:val="st"/>
    <w:basedOn w:val="a2"/>
    <w:rsid w:val="00C377CF"/>
  </w:style>
  <w:style w:type="character" w:customStyle="1" w:styleId="Style115">
    <w:name w:val="_Style 115"/>
    <w:uiPriority w:val="31"/>
    <w:qFormat/>
    <w:rsid w:val="00C377CF"/>
    <w:rPr>
      <w:smallCaps/>
      <w:color w:val="5A5A5A"/>
    </w:rPr>
  </w:style>
  <w:style w:type="character" w:customStyle="1" w:styleId="Style104">
    <w:name w:val="_Style 104"/>
    <w:uiPriority w:val="31"/>
    <w:qFormat/>
    <w:rsid w:val="00C377CF"/>
    <w:rPr>
      <w:smallCaps/>
      <w:color w:val="5A5A5A"/>
    </w:rPr>
  </w:style>
  <w:style w:type="table" w:customStyle="1" w:styleId="TableGrid7">
    <w:name w:val="Table Grid7"/>
    <w:basedOn w:val="a3"/>
    <w:uiPriority w:val="39"/>
    <w:qFormat/>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7CF"/>
    <w:pPr>
      <w:numPr>
        <w:numId w:val="25"/>
      </w:numPr>
    </w:pPr>
  </w:style>
  <w:style w:type="character" w:customStyle="1" w:styleId="Heading1Char">
    <w:name w:val="Heading 1 Char"/>
    <w:qFormat/>
    <w:rsid w:val="00C377CF"/>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377CF"/>
    <w:rPr>
      <w:rFonts w:ascii="Arial" w:eastAsia="ＭＳ 明朝" w:hAnsi="Arial"/>
      <w:sz w:val="28"/>
      <w:lang w:val="en-GB" w:eastAsia="en-US" w:bidi="ar-SA"/>
    </w:rPr>
  </w:style>
  <w:style w:type="paragraph" w:customStyle="1" w:styleId="LightShading-Accent51">
    <w:name w:val="Light Shading - Accent 51"/>
    <w:hidden/>
    <w:uiPriority w:val="99"/>
    <w:semiHidden/>
    <w:rsid w:val="00C377CF"/>
    <w:rPr>
      <w:rFonts w:ascii="Times New Roman" w:eastAsia="SimSun" w:hAnsi="Times New Roman"/>
      <w:lang w:val="en-GB" w:eastAsia="en-US"/>
    </w:rPr>
  </w:style>
  <w:style w:type="paragraph" w:customStyle="1" w:styleId="LightList-Accent51">
    <w:name w:val="Light List - Accent 51"/>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C377CF"/>
    <w:rPr>
      <w:rFonts w:ascii="Times New Roman" w:eastAsia="SimSun" w:hAnsi="Times New Roman"/>
      <w:lang w:val="en-GB" w:eastAsia="en-US"/>
    </w:rPr>
  </w:style>
  <w:style w:type="character" w:customStyle="1" w:styleId="66">
    <w:name w:val="未处理的提及6"/>
    <w:uiPriority w:val="52"/>
    <w:rsid w:val="00C377CF"/>
    <w:rPr>
      <w:color w:val="808080"/>
      <w:shd w:val="clear" w:color="auto" w:fill="E6E6E6"/>
    </w:rPr>
  </w:style>
  <w:style w:type="paragraph" w:customStyle="1" w:styleId="LightList-Accent32">
    <w:name w:val="Light List - Accent 32"/>
    <w:hidden/>
    <w:uiPriority w:val="99"/>
    <w:semiHidden/>
    <w:rsid w:val="00C377CF"/>
    <w:rPr>
      <w:rFonts w:ascii="Times New Roman" w:eastAsia="SimSun" w:hAnsi="Times New Roman"/>
      <w:lang w:val="en-GB" w:eastAsia="en-US"/>
    </w:rPr>
  </w:style>
  <w:style w:type="character" w:customStyle="1" w:styleId="CharChar44">
    <w:name w:val="Char Char44"/>
    <w:rsid w:val="00C377CF"/>
    <w:rPr>
      <w:rFonts w:ascii="Arial" w:hAnsi="Arial"/>
      <w:sz w:val="24"/>
      <w:lang w:val="en-GB" w:eastAsia="en-US" w:bidi="ar-SA"/>
    </w:rPr>
  </w:style>
  <w:style w:type="paragraph" w:customStyle="1" w:styleId="442">
    <w:name w:val="(文字) (文字)4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7CF"/>
    <w:rPr>
      <w:lang w:val="en-GB" w:eastAsia="ja-JP" w:bidi="ar-SA"/>
    </w:rPr>
  </w:style>
  <w:style w:type="paragraph" w:customStyle="1" w:styleId="1Char4">
    <w:name w:val="(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7CF"/>
    <w:rPr>
      <w:rFonts w:ascii="Tahoma" w:hAnsi="Tahoma" w:cs="Tahoma"/>
      <w:shd w:val="clear" w:color="auto" w:fill="000080"/>
      <w:lang w:val="en-GB" w:eastAsia="en-US"/>
    </w:rPr>
  </w:style>
  <w:style w:type="character" w:customStyle="1" w:styleId="ZchnZchn54">
    <w:name w:val="Zchn Zchn54"/>
    <w:rsid w:val="00C377CF"/>
    <w:rPr>
      <w:rFonts w:ascii="Courier New" w:eastAsia="Batang" w:hAnsi="Courier New"/>
      <w:lang w:val="nb-NO" w:eastAsia="en-US" w:bidi="ar-SA"/>
    </w:rPr>
  </w:style>
  <w:style w:type="character" w:customStyle="1" w:styleId="CharChar104">
    <w:name w:val="Char Char104"/>
    <w:semiHidden/>
    <w:rsid w:val="00C377CF"/>
    <w:rPr>
      <w:rFonts w:ascii="Times New Roman" w:hAnsi="Times New Roman"/>
      <w:lang w:val="en-GB" w:eastAsia="en-US"/>
    </w:rPr>
  </w:style>
  <w:style w:type="character" w:customStyle="1" w:styleId="CharChar94">
    <w:name w:val="Char Char94"/>
    <w:rsid w:val="00C377CF"/>
    <w:rPr>
      <w:rFonts w:ascii="Tahoma" w:hAnsi="Tahoma" w:cs="Tahoma"/>
      <w:sz w:val="16"/>
      <w:szCs w:val="16"/>
      <w:lang w:val="en-GB" w:eastAsia="en-US"/>
    </w:rPr>
  </w:style>
  <w:style w:type="character" w:customStyle="1" w:styleId="CharChar84">
    <w:name w:val="Char Char84"/>
    <w:semiHidden/>
    <w:rsid w:val="00C377CF"/>
    <w:rPr>
      <w:rFonts w:ascii="Times New Roman" w:hAnsi="Times New Roman"/>
      <w:b/>
      <w:bCs/>
      <w:lang w:val="en-GB" w:eastAsia="en-US"/>
    </w:rPr>
  </w:style>
  <w:style w:type="paragraph" w:customStyle="1" w:styleId="1CharChar1Char4">
    <w:name w:val="(文字) (文字)1 Char (文字) (文字) Char (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7CF"/>
    <w:rPr>
      <w:rFonts w:ascii="Arial" w:hAnsi="Arial"/>
      <w:sz w:val="36"/>
      <w:lang w:val="en-GB" w:eastAsia="en-US" w:bidi="ar-SA"/>
    </w:rPr>
  </w:style>
  <w:style w:type="character" w:customStyle="1" w:styleId="CharChar284">
    <w:name w:val="Char Char284"/>
    <w:rsid w:val="00C377CF"/>
    <w:rPr>
      <w:rFonts w:ascii="Arial" w:hAnsi="Arial"/>
      <w:sz w:val="32"/>
      <w:lang w:val="en-GB"/>
    </w:rPr>
  </w:style>
  <w:style w:type="character" w:customStyle="1" w:styleId="CharChar243">
    <w:name w:val="Char Char243"/>
    <w:rsid w:val="00C377CF"/>
    <w:rPr>
      <w:rFonts w:ascii="Arial" w:hAnsi="Arial"/>
      <w:sz w:val="36"/>
      <w:lang w:val="en-GB" w:eastAsia="en-US"/>
    </w:rPr>
  </w:style>
  <w:style w:type="character" w:customStyle="1" w:styleId="CharChar36">
    <w:name w:val="Char Char36"/>
    <w:rsid w:val="00C377CF"/>
    <w:rPr>
      <w:rFonts w:ascii="Arial" w:hAnsi="Arial" w:cs="Arial" w:hint="default"/>
      <w:sz w:val="22"/>
      <w:lang w:val="en-GB" w:eastAsia="en-US" w:bidi="ar-SA"/>
    </w:rPr>
  </w:style>
  <w:style w:type="character" w:customStyle="1" w:styleId="CharChar215">
    <w:name w:val="Char Char215"/>
    <w:rsid w:val="00C377CF"/>
    <w:rPr>
      <w:rFonts w:ascii="Times New Roman" w:hAnsi="Times New Roman"/>
      <w:lang w:val="en-GB" w:eastAsia="en-US"/>
    </w:rPr>
  </w:style>
  <w:style w:type="character" w:customStyle="1" w:styleId="CharChar63">
    <w:name w:val="Char Char63"/>
    <w:rsid w:val="00C377CF"/>
    <w:rPr>
      <w:rFonts w:ascii="Arial" w:eastAsia="SimSun" w:hAnsi="Arial"/>
      <w:sz w:val="32"/>
      <w:lang w:val="en-GB" w:eastAsia="en-US" w:bidi="ar-SA"/>
    </w:rPr>
  </w:style>
  <w:style w:type="character" w:customStyle="1" w:styleId="CharChar53">
    <w:name w:val="Char Char53"/>
    <w:rsid w:val="00C377CF"/>
    <w:rPr>
      <w:rFonts w:ascii="Arial" w:eastAsia="SimSun" w:hAnsi="Arial"/>
      <w:sz w:val="28"/>
      <w:lang w:val="en-GB" w:eastAsia="en-US" w:bidi="ar-SA"/>
    </w:rPr>
  </w:style>
  <w:style w:type="character" w:customStyle="1" w:styleId="CharChar163">
    <w:name w:val="Char Char163"/>
    <w:rsid w:val="00C377CF"/>
    <w:rPr>
      <w:rFonts w:ascii="Arial" w:eastAsia="SimSun" w:hAnsi="Arial"/>
      <w:lang w:val="en-GB" w:eastAsia="en-US" w:bidi="ar-SA"/>
    </w:rPr>
  </w:style>
  <w:style w:type="character" w:customStyle="1" w:styleId="CharChar143">
    <w:name w:val="Char Char143"/>
    <w:rsid w:val="00C377CF"/>
    <w:rPr>
      <w:rFonts w:ascii="Arial" w:eastAsia="SimSun" w:hAnsi="Arial"/>
      <w:sz w:val="36"/>
      <w:lang w:val="en-GB" w:eastAsia="en-US" w:bidi="ar-SA"/>
    </w:rPr>
  </w:style>
  <w:style w:type="paragraph" w:customStyle="1" w:styleId="CarCar1CharCharCarCar3">
    <w:name w:val="Car Car1 Char Char Car Car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77CF"/>
    <w:rPr>
      <w:rFonts w:ascii="Arial" w:hAnsi="Arial"/>
      <w:lang w:val="en-GB" w:eastAsia="en-US"/>
    </w:rPr>
  </w:style>
  <w:style w:type="character" w:customStyle="1" w:styleId="CharChar173">
    <w:name w:val="Char Char173"/>
    <w:rsid w:val="00C377CF"/>
    <w:rPr>
      <w:rFonts w:ascii="Tahoma" w:hAnsi="Tahoma" w:cs="Tahoma"/>
      <w:shd w:val="clear" w:color="auto" w:fill="000080"/>
      <w:lang w:val="en-GB" w:eastAsia="en-US"/>
    </w:rPr>
  </w:style>
  <w:style w:type="character" w:customStyle="1" w:styleId="CharChar193">
    <w:name w:val="Char Char193"/>
    <w:rsid w:val="00C377CF"/>
    <w:rPr>
      <w:rFonts w:ascii="Times New Roman" w:hAnsi="Times New Roman"/>
      <w:lang w:val="en-GB"/>
    </w:rPr>
  </w:style>
  <w:style w:type="character" w:customStyle="1" w:styleId="CharChar203">
    <w:name w:val="Char Char203"/>
    <w:rsid w:val="00C377CF"/>
    <w:rPr>
      <w:rFonts w:ascii="Tahoma" w:hAnsi="Tahoma" w:cs="Tahoma"/>
      <w:sz w:val="16"/>
      <w:szCs w:val="16"/>
      <w:lang w:val="en-GB" w:eastAsia="en-US"/>
    </w:rPr>
  </w:style>
  <w:style w:type="character" w:customStyle="1" w:styleId="CharChar303">
    <w:name w:val="Char Char303"/>
    <w:rsid w:val="00C377CF"/>
    <w:rPr>
      <w:rFonts w:ascii="Arial" w:hAnsi="Arial"/>
      <w:lang w:val="en-GB" w:eastAsia="en-US"/>
    </w:rPr>
  </w:style>
  <w:style w:type="character" w:customStyle="1" w:styleId="CharChar263">
    <w:name w:val="Char Char263"/>
    <w:rsid w:val="00C377CF"/>
    <w:rPr>
      <w:rFonts w:ascii="Times New Roman" w:hAnsi="Times New Roman"/>
      <w:lang w:val="en-GB" w:eastAsia="en-US"/>
    </w:rPr>
  </w:style>
  <w:style w:type="character" w:customStyle="1" w:styleId="CharChar273">
    <w:name w:val="Char Char273"/>
    <w:rsid w:val="00C377CF"/>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77C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77CF"/>
    <w:rPr>
      <w:rFonts w:ascii="Arial" w:hAnsi="Arial"/>
      <w:sz w:val="24"/>
      <w:szCs w:val="28"/>
      <w:lang w:val="en-GB"/>
    </w:rPr>
  </w:style>
  <w:style w:type="character" w:customStyle="1" w:styleId="CharChar214">
    <w:name w:val="Char Char214"/>
    <w:rsid w:val="00C377CF"/>
    <w:rPr>
      <w:rFonts w:ascii="Arial" w:hAnsi="Arial"/>
      <w:lang w:val="en-GB" w:eastAsia="en-US" w:bidi="ar-SA"/>
    </w:rPr>
  </w:style>
  <w:style w:type="paragraph" w:customStyle="1" w:styleId="CarCar53">
    <w:name w:val="Car Car5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7CF"/>
    <w:rPr>
      <w:rFonts w:ascii="Tahoma" w:eastAsia="SimSun" w:hAnsi="Tahoma" w:cs="Tahoma"/>
      <w:lang w:val="en-GB" w:eastAsia="en-US" w:bidi="ar-SA"/>
    </w:rPr>
  </w:style>
  <w:style w:type="character" w:customStyle="1" w:styleId="CharChar133">
    <w:name w:val="Char Char133"/>
    <w:semiHidden/>
    <w:rsid w:val="00C377CF"/>
    <w:rPr>
      <w:rFonts w:ascii="SimSun" w:eastAsia="SimSun" w:hAnsi="SimSun" w:hint="eastAsia"/>
      <w:lang w:val="en-GB" w:eastAsia="en-US" w:bidi="ar-SA"/>
    </w:rPr>
  </w:style>
  <w:style w:type="character" w:customStyle="1" w:styleId="CharChar153">
    <w:name w:val="Char Char153"/>
    <w:rsid w:val="00C377CF"/>
    <w:rPr>
      <w:rFonts w:ascii="Arial" w:hAnsi="Arial"/>
      <w:sz w:val="36"/>
      <w:lang w:val="en-GB"/>
    </w:rPr>
  </w:style>
  <w:style w:type="character" w:customStyle="1" w:styleId="h410">
    <w:name w:val="h410"/>
    <w:rsid w:val="00C377CF"/>
    <w:rPr>
      <w:rFonts w:ascii="Arial" w:hAnsi="Arial"/>
      <w:sz w:val="24"/>
      <w:lang w:val="en-GB"/>
    </w:rPr>
  </w:style>
  <w:style w:type="character" w:customStyle="1" w:styleId="h53">
    <w:name w:val="h53"/>
    <w:rsid w:val="00C377CF"/>
    <w:rPr>
      <w:rFonts w:ascii="Arial" w:eastAsia="SimSun" w:hAnsi="Arial"/>
      <w:sz w:val="22"/>
      <w:lang w:val="en-GB" w:eastAsia="en-US" w:bidi="ar-SA"/>
    </w:rPr>
  </w:style>
  <w:style w:type="paragraph" w:customStyle="1" w:styleId="afffff3">
    <w:name w:val="无间隔"/>
    <w:qFormat/>
    <w:rsid w:val="00C377CF"/>
    <w:rPr>
      <w:rFonts w:ascii="Times New Roman" w:eastAsia="SimSun" w:hAnsi="Times New Roman"/>
      <w:lang w:val="en-GB" w:eastAsia="en-US"/>
    </w:rPr>
  </w:style>
  <w:style w:type="character" w:customStyle="1" w:styleId="UnresolvedMention4">
    <w:name w:val="Unresolved Mention4"/>
    <w:uiPriority w:val="99"/>
    <w:unhideWhenUsed/>
    <w:rsid w:val="00C377CF"/>
    <w:rPr>
      <w:color w:val="808080"/>
      <w:shd w:val="clear" w:color="auto" w:fill="E6E6E6"/>
    </w:rPr>
  </w:style>
  <w:style w:type="character" w:customStyle="1" w:styleId="MediumShading1-Accent1Char">
    <w:name w:val="Medium Shading 1 - Accent 1 Char"/>
    <w:link w:val="4f7"/>
    <w:uiPriority w:val="1"/>
    <w:rsid w:val="00C377CF"/>
    <w:rPr>
      <w:rFonts w:ascii="Arial" w:eastAsia="PMingLiU" w:hAnsi="Arial"/>
      <w:lang w:val="x-none" w:eastAsia="x-none"/>
    </w:rPr>
  </w:style>
  <w:style w:type="character" w:customStyle="1" w:styleId="MediumGrid2-Accent2Char">
    <w:name w:val="Medium Grid 2 - Accent 2 Char"/>
    <w:link w:val="95"/>
    <w:uiPriority w:val="29"/>
    <w:rsid w:val="00C377CF"/>
    <w:rPr>
      <w:rFonts w:ascii="Arial" w:eastAsia="PMingLiU" w:hAnsi="Arial"/>
      <w:i/>
      <w:iCs/>
      <w:color w:val="000000"/>
      <w:lang w:val="en-GB" w:eastAsia="en-GB"/>
    </w:rPr>
  </w:style>
  <w:style w:type="character" w:customStyle="1" w:styleId="MediumGrid3-Accent2Char">
    <w:name w:val="Medium Grid 3 - Accent 2 Char"/>
    <w:link w:val="101"/>
    <w:uiPriority w:val="30"/>
    <w:rsid w:val="00C377CF"/>
    <w:rPr>
      <w:rFonts w:ascii="Arial" w:eastAsia="PMingLiU" w:hAnsi="Arial"/>
      <w:b/>
      <w:bCs/>
      <w:i/>
      <w:iCs/>
      <w:color w:val="4F81BD"/>
      <w:lang w:val="en-GB" w:eastAsia="en-GB"/>
    </w:rPr>
  </w:style>
  <w:style w:type="table" w:styleId="4f8">
    <w:name w:val="Medium Shading 1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77CF"/>
    <w:rPr>
      <w:rFonts w:eastAsia="ＭＳ 明朝"/>
      <w:b/>
      <w:bCs/>
      <w:lang w:val="x-none" w:eastAsia="en-US"/>
    </w:rPr>
  </w:style>
  <w:style w:type="paragraph" w:customStyle="1" w:styleId="TOC921">
    <w:name w:val="TOC 921"/>
    <w:basedOn w:val="81"/>
    <w:rsid w:val="00C377C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C377CF"/>
    <w:rPr>
      <w:rFonts w:eastAsia="ＭＳ 明朝"/>
      <w:b/>
      <w:bCs/>
      <w:lang w:val="x-none" w:eastAsia="en-US"/>
    </w:rPr>
  </w:style>
  <w:style w:type="paragraph" w:customStyle="1" w:styleId="96">
    <w:name w:val="修订9"/>
    <w:hidden/>
    <w:semiHidden/>
    <w:rsid w:val="00C377CF"/>
    <w:rPr>
      <w:rFonts w:ascii="Times New Roman" w:eastAsia="Batang" w:hAnsi="Times New Roman"/>
      <w:lang w:val="en-GB" w:eastAsia="en-US"/>
    </w:rPr>
  </w:style>
  <w:style w:type="paragraph" w:customStyle="1" w:styleId="85">
    <w:name w:val="无间隔8"/>
    <w:qFormat/>
    <w:rsid w:val="00C377CF"/>
    <w:rPr>
      <w:rFonts w:ascii="Times New Roman" w:eastAsia="SimSun" w:hAnsi="Times New Roman"/>
      <w:lang w:val="en-GB" w:eastAsia="en-US"/>
    </w:rPr>
  </w:style>
  <w:style w:type="paragraph" w:customStyle="1" w:styleId="GridTable35">
    <w:name w:val="Grid Table 35"/>
    <w:basedOn w:val="10"/>
    <w:next w:val="a1"/>
    <w:uiPriority w:val="39"/>
    <w:qFormat/>
    <w:rsid w:val="00C377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7CF"/>
    <w:rPr>
      <w:i/>
      <w:iCs/>
      <w:color w:val="808080"/>
    </w:rPr>
  </w:style>
  <w:style w:type="character" w:customStyle="1" w:styleId="PlainTable45">
    <w:name w:val="Plain Table 45"/>
    <w:uiPriority w:val="21"/>
    <w:qFormat/>
    <w:rsid w:val="00C377CF"/>
    <w:rPr>
      <w:b/>
      <w:bCs/>
      <w:i/>
      <w:iCs/>
      <w:color w:val="4F81BD"/>
    </w:rPr>
  </w:style>
  <w:style w:type="character" w:customStyle="1" w:styleId="PlainTable55">
    <w:name w:val="Plain Table 55"/>
    <w:uiPriority w:val="31"/>
    <w:qFormat/>
    <w:rsid w:val="00C377CF"/>
    <w:rPr>
      <w:smallCaps/>
      <w:color w:val="C0504D"/>
      <w:u w:val="single"/>
    </w:rPr>
  </w:style>
  <w:style w:type="character" w:customStyle="1" w:styleId="TableGridLight5">
    <w:name w:val="Table Grid Light5"/>
    <w:uiPriority w:val="32"/>
    <w:qFormat/>
    <w:rsid w:val="00C377CF"/>
    <w:rPr>
      <w:b/>
      <w:bCs/>
      <w:smallCaps/>
      <w:color w:val="C0504D"/>
      <w:spacing w:val="5"/>
      <w:u w:val="single"/>
    </w:rPr>
  </w:style>
  <w:style w:type="character" w:customStyle="1" w:styleId="GridTable1Light5">
    <w:name w:val="Grid Table 1 Light5"/>
    <w:uiPriority w:val="33"/>
    <w:qFormat/>
    <w:rsid w:val="00C377CF"/>
    <w:rPr>
      <w:b/>
      <w:bCs/>
      <w:smallCaps/>
      <w:spacing w:val="5"/>
    </w:rPr>
  </w:style>
  <w:style w:type="table" w:customStyle="1" w:styleId="MediumShading1-Accent11">
    <w:name w:val="Medium Shading 1 - Accent 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377CF"/>
  </w:style>
  <w:style w:type="numbering" w:customStyle="1" w:styleId="170">
    <w:name w:val="无列表17"/>
    <w:next w:val="a4"/>
    <w:semiHidden/>
    <w:rsid w:val="00C377CF"/>
  </w:style>
  <w:style w:type="numbering" w:customStyle="1" w:styleId="171">
    <w:name w:val="リストなし17"/>
    <w:next w:val="a4"/>
    <w:uiPriority w:val="99"/>
    <w:semiHidden/>
    <w:unhideWhenUsed/>
    <w:rsid w:val="00C377CF"/>
  </w:style>
  <w:style w:type="numbering" w:customStyle="1" w:styleId="NoList119">
    <w:name w:val="No List119"/>
    <w:next w:val="a4"/>
    <w:semiHidden/>
    <w:rsid w:val="00C377CF"/>
  </w:style>
  <w:style w:type="numbering" w:customStyle="1" w:styleId="NoList211">
    <w:name w:val="No List211"/>
    <w:next w:val="a4"/>
    <w:semiHidden/>
    <w:rsid w:val="00C377CF"/>
  </w:style>
  <w:style w:type="numbering" w:customStyle="1" w:styleId="NoList36">
    <w:name w:val="No List36"/>
    <w:next w:val="a4"/>
    <w:semiHidden/>
    <w:rsid w:val="00C377CF"/>
  </w:style>
  <w:style w:type="numbering" w:customStyle="1" w:styleId="NoList46">
    <w:name w:val="No List46"/>
    <w:next w:val="a4"/>
    <w:semiHidden/>
    <w:rsid w:val="00C377CF"/>
  </w:style>
  <w:style w:type="numbering" w:customStyle="1" w:styleId="NoList52">
    <w:name w:val="No List52"/>
    <w:next w:val="a4"/>
    <w:semiHidden/>
    <w:rsid w:val="00C377CF"/>
  </w:style>
  <w:style w:type="numbering" w:customStyle="1" w:styleId="NoList61">
    <w:name w:val="No List61"/>
    <w:next w:val="a4"/>
    <w:semiHidden/>
    <w:rsid w:val="00C377CF"/>
  </w:style>
  <w:style w:type="numbering" w:customStyle="1" w:styleId="NoList71">
    <w:name w:val="No List71"/>
    <w:next w:val="a4"/>
    <w:semiHidden/>
    <w:rsid w:val="00C377CF"/>
  </w:style>
  <w:style w:type="numbering" w:customStyle="1" w:styleId="NoList1110">
    <w:name w:val="No List1110"/>
    <w:next w:val="a4"/>
    <w:semiHidden/>
    <w:rsid w:val="00C377CF"/>
  </w:style>
  <w:style w:type="numbering" w:customStyle="1" w:styleId="NoList212">
    <w:name w:val="No List212"/>
    <w:next w:val="a4"/>
    <w:semiHidden/>
    <w:rsid w:val="00C377CF"/>
  </w:style>
  <w:style w:type="numbering" w:customStyle="1" w:styleId="NoList81">
    <w:name w:val="No List81"/>
    <w:next w:val="a4"/>
    <w:semiHidden/>
    <w:rsid w:val="00C377CF"/>
  </w:style>
  <w:style w:type="numbering" w:customStyle="1" w:styleId="NoList125">
    <w:name w:val="No List125"/>
    <w:next w:val="a4"/>
    <w:semiHidden/>
    <w:rsid w:val="00C377CF"/>
  </w:style>
  <w:style w:type="numbering" w:customStyle="1" w:styleId="NoList221">
    <w:name w:val="No List221"/>
    <w:next w:val="a4"/>
    <w:semiHidden/>
    <w:rsid w:val="00C377CF"/>
  </w:style>
  <w:style w:type="numbering" w:customStyle="1" w:styleId="NoList91">
    <w:name w:val="No List91"/>
    <w:next w:val="a4"/>
    <w:semiHidden/>
    <w:rsid w:val="00C377CF"/>
  </w:style>
  <w:style w:type="numbering" w:customStyle="1" w:styleId="NoList131">
    <w:name w:val="No List131"/>
    <w:next w:val="a4"/>
    <w:semiHidden/>
    <w:rsid w:val="00C377CF"/>
  </w:style>
  <w:style w:type="numbering" w:customStyle="1" w:styleId="NoList231">
    <w:name w:val="No List231"/>
    <w:next w:val="a4"/>
    <w:semiHidden/>
    <w:rsid w:val="00C377CF"/>
  </w:style>
  <w:style w:type="numbering" w:customStyle="1" w:styleId="NoList101">
    <w:name w:val="No List101"/>
    <w:next w:val="a4"/>
    <w:semiHidden/>
    <w:rsid w:val="00C377CF"/>
  </w:style>
  <w:style w:type="numbering" w:customStyle="1" w:styleId="NoList141">
    <w:name w:val="No List141"/>
    <w:next w:val="a4"/>
    <w:semiHidden/>
    <w:rsid w:val="00C377CF"/>
  </w:style>
  <w:style w:type="numbering" w:customStyle="1" w:styleId="NoList241">
    <w:name w:val="No List241"/>
    <w:next w:val="a4"/>
    <w:semiHidden/>
    <w:rsid w:val="00C377CF"/>
  </w:style>
  <w:style w:type="numbering" w:customStyle="1" w:styleId="NoList311">
    <w:name w:val="No List311"/>
    <w:next w:val="a4"/>
    <w:semiHidden/>
    <w:rsid w:val="00C377CF"/>
  </w:style>
  <w:style w:type="numbering" w:customStyle="1" w:styleId="NoList411">
    <w:name w:val="No List411"/>
    <w:next w:val="a4"/>
    <w:semiHidden/>
    <w:rsid w:val="00C377CF"/>
  </w:style>
  <w:style w:type="numbering" w:customStyle="1" w:styleId="NoList511">
    <w:name w:val="No List511"/>
    <w:next w:val="a4"/>
    <w:semiHidden/>
    <w:rsid w:val="00C377CF"/>
  </w:style>
  <w:style w:type="numbering" w:customStyle="1" w:styleId="NoList151">
    <w:name w:val="No List151"/>
    <w:next w:val="a4"/>
    <w:semiHidden/>
    <w:rsid w:val="00C377CF"/>
  </w:style>
  <w:style w:type="numbering" w:customStyle="1" w:styleId="NoList161">
    <w:name w:val="No List161"/>
    <w:next w:val="a4"/>
    <w:semiHidden/>
    <w:rsid w:val="00C377CF"/>
  </w:style>
  <w:style w:type="numbering" w:customStyle="1" w:styleId="1160">
    <w:name w:val="无列表116"/>
    <w:next w:val="a4"/>
    <w:semiHidden/>
    <w:rsid w:val="00C377CF"/>
  </w:style>
  <w:style w:type="numbering" w:customStyle="1" w:styleId="117">
    <w:name w:val="목록 없음11"/>
    <w:next w:val="a4"/>
    <w:semiHidden/>
    <w:unhideWhenUsed/>
    <w:rsid w:val="00C377CF"/>
  </w:style>
  <w:style w:type="numbering" w:customStyle="1" w:styleId="216">
    <w:name w:val="목록 없음21"/>
    <w:next w:val="a4"/>
    <w:semiHidden/>
    <w:rsid w:val="00C377CF"/>
  </w:style>
  <w:style w:type="numbering" w:customStyle="1" w:styleId="NoList1111">
    <w:name w:val="No List1111"/>
    <w:next w:val="a4"/>
    <w:semiHidden/>
    <w:rsid w:val="00C377CF"/>
  </w:style>
  <w:style w:type="numbering" w:customStyle="1" w:styleId="NoList171">
    <w:name w:val="No List171"/>
    <w:next w:val="a4"/>
    <w:uiPriority w:val="99"/>
    <w:semiHidden/>
    <w:unhideWhenUsed/>
    <w:rsid w:val="00C377CF"/>
  </w:style>
  <w:style w:type="numbering" w:customStyle="1" w:styleId="125">
    <w:name w:val="无列表125"/>
    <w:next w:val="a4"/>
    <w:semiHidden/>
    <w:rsid w:val="00C377CF"/>
  </w:style>
  <w:style w:type="numbering" w:customStyle="1" w:styleId="NoList181">
    <w:name w:val="No List181"/>
    <w:next w:val="a4"/>
    <w:semiHidden/>
    <w:rsid w:val="00C377CF"/>
  </w:style>
  <w:style w:type="numbering" w:customStyle="1" w:styleId="NoList37">
    <w:name w:val="No List37"/>
    <w:next w:val="a4"/>
    <w:uiPriority w:val="99"/>
    <w:semiHidden/>
    <w:unhideWhenUsed/>
    <w:rsid w:val="00C377CF"/>
  </w:style>
  <w:style w:type="numbering" w:customStyle="1" w:styleId="180">
    <w:name w:val="无列表18"/>
    <w:next w:val="a4"/>
    <w:semiHidden/>
    <w:rsid w:val="00C377CF"/>
  </w:style>
  <w:style w:type="numbering" w:customStyle="1" w:styleId="181">
    <w:name w:val="リストなし18"/>
    <w:next w:val="a4"/>
    <w:uiPriority w:val="99"/>
    <w:semiHidden/>
    <w:unhideWhenUsed/>
    <w:rsid w:val="00C377CF"/>
  </w:style>
  <w:style w:type="numbering" w:customStyle="1" w:styleId="NoList120">
    <w:name w:val="No List120"/>
    <w:next w:val="a4"/>
    <w:semiHidden/>
    <w:rsid w:val="00C377CF"/>
  </w:style>
  <w:style w:type="numbering" w:customStyle="1" w:styleId="NoList213">
    <w:name w:val="No List213"/>
    <w:next w:val="a4"/>
    <w:semiHidden/>
    <w:rsid w:val="00C377CF"/>
  </w:style>
  <w:style w:type="numbering" w:customStyle="1" w:styleId="NoList38">
    <w:name w:val="No List38"/>
    <w:next w:val="a4"/>
    <w:semiHidden/>
    <w:rsid w:val="00C377CF"/>
  </w:style>
  <w:style w:type="numbering" w:customStyle="1" w:styleId="NoList47">
    <w:name w:val="No List47"/>
    <w:next w:val="a4"/>
    <w:semiHidden/>
    <w:rsid w:val="00C377CF"/>
  </w:style>
  <w:style w:type="numbering" w:customStyle="1" w:styleId="NoList53">
    <w:name w:val="No List53"/>
    <w:next w:val="a4"/>
    <w:semiHidden/>
    <w:rsid w:val="00C377CF"/>
  </w:style>
  <w:style w:type="numbering" w:customStyle="1" w:styleId="NoList62">
    <w:name w:val="No List62"/>
    <w:next w:val="a4"/>
    <w:semiHidden/>
    <w:rsid w:val="00C377CF"/>
  </w:style>
  <w:style w:type="numbering" w:customStyle="1" w:styleId="NoList72">
    <w:name w:val="No List72"/>
    <w:next w:val="a4"/>
    <w:semiHidden/>
    <w:rsid w:val="00C377CF"/>
  </w:style>
  <w:style w:type="numbering" w:customStyle="1" w:styleId="NoList1112">
    <w:name w:val="No List1112"/>
    <w:next w:val="a4"/>
    <w:semiHidden/>
    <w:rsid w:val="00C377CF"/>
  </w:style>
  <w:style w:type="numbering" w:customStyle="1" w:styleId="NoList214">
    <w:name w:val="No List214"/>
    <w:next w:val="a4"/>
    <w:semiHidden/>
    <w:rsid w:val="00C377CF"/>
  </w:style>
  <w:style w:type="numbering" w:customStyle="1" w:styleId="NoList82">
    <w:name w:val="No List82"/>
    <w:next w:val="a4"/>
    <w:semiHidden/>
    <w:rsid w:val="00C377CF"/>
  </w:style>
  <w:style w:type="numbering" w:customStyle="1" w:styleId="NoList126">
    <w:name w:val="No List126"/>
    <w:next w:val="a4"/>
    <w:semiHidden/>
    <w:rsid w:val="00C377CF"/>
  </w:style>
  <w:style w:type="numbering" w:customStyle="1" w:styleId="NoList222">
    <w:name w:val="No List222"/>
    <w:next w:val="a4"/>
    <w:semiHidden/>
    <w:rsid w:val="00C377CF"/>
  </w:style>
  <w:style w:type="numbering" w:customStyle="1" w:styleId="NoList92">
    <w:name w:val="No List92"/>
    <w:next w:val="a4"/>
    <w:semiHidden/>
    <w:rsid w:val="00C377CF"/>
  </w:style>
  <w:style w:type="numbering" w:customStyle="1" w:styleId="NoList132">
    <w:name w:val="No List132"/>
    <w:next w:val="a4"/>
    <w:semiHidden/>
    <w:rsid w:val="00C377CF"/>
  </w:style>
  <w:style w:type="numbering" w:customStyle="1" w:styleId="NoList232">
    <w:name w:val="No List232"/>
    <w:next w:val="a4"/>
    <w:semiHidden/>
    <w:rsid w:val="00C377CF"/>
  </w:style>
  <w:style w:type="numbering" w:customStyle="1" w:styleId="NoList102">
    <w:name w:val="No List102"/>
    <w:next w:val="a4"/>
    <w:semiHidden/>
    <w:rsid w:val="00C377CF"/>
  </w:style>
  <w:style w:type="numbering" w:customStyle="1" w:styleId="NoList142">
    <w:name w:val="No List142"/>
    <w:next w:val="a4"/>
    <w:semiHidden/>
    <w:rsid w:val="00C377CF"/>
  </w:style>
  <w:style w:type="numbering" w:customStyle="1" w:styleId="NoList242">
    <w:name w:val="No List242"/>
    <w:next w:val="a4"/>
    <w:semiHidden/>
    <w:rsid w:val="00C377CF"/>
  </w:style>
  <w:style w:type="numbering" w:customStyle="1" w:styleId="NoList312">
    <w:name w:val="No List312"/>
    <w:next w:val="a4"/>
    <w:semiHidden/>
    <w:rsid w:val="00C377CF"/>
  </w:style>
  <w:style w:type="numbering" w:customStyle="1" w:styleId="NoList412">
    <w:name w:val="No List412"/>
    <w:next w:val="a4"/>
    <w:semiHidden/>
    <w:rsid w:val="00C377CF"/>
  </w:style>
  <w:style w:type="numbering" w:customStyle="1" w:styleId="NoList512">
    <w:name w:val="No List512"/>
    <w:next w:val="a4"/>
    <w:semiHidden/>
    <w:rsid w:val="00C377CF"/>
  </w:style>
  <w:style w:type="numbering" w:customStyle="1" w:styleId="NoList152">
    <w:name w:val="No List152"/>
    <w:next w:val="a4"/>
    <w:semiHidden/>
    <w:rsid w:val="00C377CF"/>
  </w:style>
  <w:style w:type="numbering" w:customStyle="1" w:styleId="NoList162">
    <w:name w:val="No List162"/>
    <w:next w:val="a4"/>
    <w:semiHidden/>
    <w:rsid w:val="00C377CF"/>
  </w:style>
  <w:style w:type="numbering" w:customStyle="1" w:styleId="1170">
    <w:name w:val="无列表117"/>
    <w:next w:val="a4"/>
    <w:semiHidden/>
    <w:rsid w:val="00C377CF"/>
  </w:style>
  <w:style w:type="numbering" w:customStyle="1" w:styleId="126">
    <w:name w:val="목록 없음12"/>
    <w:next w:val="a4"/>
    <w:semiHidden/>
    <w:unhideWhenUsed/>
    <w:rsid w:val="00C377CF"/>
  </w:style>
  <w:style w:type="numbering" w:customStyle="1" w:styleId="226">
    <w:name w:val="목록 없음22"/>
    <w:next w:val="a4"/>
    <w:semiHidden/>
    <w:rsid w:val="00C377CF"/>
  </w:style>
  <w:style w:type="numbering" w:customStyle="1" w:styleId="NoList1113">
    <w:name w:val="No List1113"/>
    <w:next w:val="a4"/>
    <w:semiHidden/>
    <w:rsid w:val="00C377CF"/>
  </w:style>
  <w:style w:type="numbering" w:customStyle="1" w:styleId="NoList172">
    <w:name w:val="No List172"/>
    <w:next w:val="a4"/>
    <w:uiPriority w:val="99"/>
    <w:semiHidden/>
    <w:unhideWhenUsed/>
    <w:rsid w:val="00C377CF"/>
  </w:style>
  <w:style w:type="numbering" w:customStyle="1" w:styleId="1260">
    <w:name w:val="无列表126"/>
    <w:next w:val="a4"/>
    <w:semiHidden/>
    <w:rsid w:val="00C377CF"/>
  </w:style>
  <w:style w:type="numbering" w:customStyle="1" w:styleId="NoList182">
    <w:name w:val="No List182"/>
    <w:next w:val="a4"/>
    <w:semiHidden/>
    <w:rsid w:val="00C377CF"/>
  </w:style>
  <w:style w:type="paragraph" w:customStyle="1" w:styleId="LightShading-Accent52">
    <w:name w:val="Light Shading - Accent 52"/>
    <w:uiPriority w:val="99"/>
    <w:semiHidden/>
    <w:rsid w:val="00C377C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377C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377C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377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77CF"/>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377C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77C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77CF"/>
    <w:pPr>
      <w:autoSpaceDN w:val="0"/>
    </w:pPr>
    <w:rPr>
      <w:rFonts w:ascii="Times New Roman" w:eastAsia="SimSun" w:hAnsi="Times New Roman"/>
      <w:lang w:val="en-GB" w:eastAsia="en-US"/>
    </w:rPr>
  </w:style>
  <w:style w:type="character" w:customStyle="1" w:styleId="2ff8">
    <w:name w:val="未处理的提及2"/>
    <w:uiPriority w:val="52"/>
    <w:rsid w:val="00C377CF"/>
    <w:rPr>
      <w:color w:val="808080"/>
      <w:shd w:val="clear" w:color="auto" w:fill="E6E6E6"/>
    </w:rPr>
  </w:style>
  <w:style w:type="character" w:customStyle="1" w:styleId="1fff0">
    <w:name w:val="未处理的提及1"/>
    <w:uiPriority w:val="52"/>
    <w:rsid w:val="00C377CF"/>
    <w:rPr>
      <w:color w:val="808080"/>
      <w:shd w:val="clear" w:color="auto" w:fill="E6E6E6"/>
    </w:rPr>
  </w:style>
  <w:style w:type="character" w:customStyle="1" w:styleId="tlid-translation">
    <w:name w:val="tlid-translation"/>
    <w:rsid w:val="00C377CF"/>
  </w:style>
  <w:style w:type="paragraph" w:customStyle="1" w:styleId="102">
    <w:name w:val="修订10"/>
    <w:hidden/>
    <w:semiHidden/>
    <w:rsid w:val="00C377CF"/>
    <w:rPr>
      <w:rFonts w:ascii="Times New Roman" w:eastAsia="Batang" w:hAnsi="Times New Roman"/>
      <w:lang w:val="en-GB" w:eastAsia="en-US"/>
    </w:rPr>
  </w:style>
  <w:style w:type="paragraph" w:customStyle="1" w:styleId="97">
    <w:name w:val="无间隔9"/>
    <w:qFormat/>
    <w:rsid w:val="00C377CF"/>
    <w:rPr>
      <w:rFonts w:ascii="Times New Roman" w:eastAsia="SimSun" w:hAnsi="Times New Roman"/>
      <w:lang w:val="en-GB" w:eastAsia="en-US"/>
    </w:rPr>
  </w:style>
  <w:style w:type="paragraph" w:customStyle="1" w:styleId="LightShading-Accent53">
    <w:name w:val="Light Shading - Accent 53"/>
    <w:hidden/>
    <w:uiPriority w:val="99"/>
    <w:semiHidden/>
    <w:rsid w:val="00C377CF"/>
    <w:rPr>
      <w:rFonts w:ascii="Times New Roman" w:eastAsia="SimSun" w:hAnsi="Times New Roman"/>
      <w:lang w:val="en-GB" w:eastAsia="en-US"/>
    </w:rPr>
  </w:style>
  <w:style w:type="paragraph" w:customStyle="1" w:styleId="LightList-Accent53">
    <w:name w:val="Light List - Accent 53"/>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377CF"/>
    <w:rPr>
      <w:rFonts w:ascii="Times New Roman" w:eastAsia="SimSun" w:hAnsi="Times New Roman"/>
      <w:lang w:val="en-GB" w:eastAsia="en-US"/>
    </w:rPr>
  </w:style>
  <w:style w:type="character" w:customStyle="1" w:styleId="3ff0">
    <w:name w:val="未处理的提及3"/>
    <w:uiPriority w:val="52"/>
    <w:rsid w:val="00C377CF"/>
    <w:rPr>
      <w:color w:val="808080"/>
      <w:shd w:val="clear" w:color="auto" w:fill="E6E6E6"/>
    </w:rPr>
  </w:style>
  <w:style w:type="paragraph" w:customStyle="1" w:styleId="LightList-Accent34">
    <w:name w:val="Light List - Accent 34"/>
    <w:hidden/>
    <w:uiPriority w:val="99"/>
    <w:semiHidden/>
    <w:rsid w:val="00C377CF"/>
    <w:rPr>
      <w:rFonts w:ascii="Times New Roman" w:eastAsia="SimSun" w:hAnsi="Times New Roman"/>
      <w:lang w:val="en-GB" w:eastAsia="en-US"/>
    </w:rPr>
  </w:style>
  <w:style w:type="paragraph" w:customStyle="1" w:styleId="ColorfulShading-Accent13">
    <w:name w:val="Colorful Shading - Accent 13"/>
    <w:hidden/>
    <w:uiPriority w:val="99"/>
    <w:unhideWhenUsed/>
    <w:rsid w:val="00C377CF"/>
    <w:rPr>
      <w:rFonts w:ascii="Times New Roman" w:eastAsia="SimSun" w:hAnsi="Times New Roman"/>
      <w:lang w:val="en-GB" w:eastAsia="en-US"/>
    </w:rPr>
  </w:style>
  <w:style w:type="character" w:customStyle="1" w:styleId="UnresolvedMention5">
    <w:name w:val="Unresolved Mention5"/>
    <w:uiPriority w:val="99"/>
    <w:unhideWhenUsed/>
    <w:rsid w:val="00C377CF"/>
    <w:rPr>
      <w:color w:val="808080"/>
      <w:shd w:val="clear" w:color="auto" w:fill="E6E6E6"/>
    </w:rPr>
  </w:style>
  <w:style w:type="character" w:customStyle="1" w:styleId="MediumGrid2Char1">
    <w:name w:val="Medium Grid 2 Char1"/>
    <w:link w:val="98"/>
    <w:uiPriority w:val="1"/>
    <w:rsid w:val="00C377CF"/>
    <w:rPr>
      <w:rFonts w:ascii="Arial" w:eastAsia="PMingLiU" w:hAnsi="Arial"/>
      <w:lang w:val="x-none" w:eastAsia="x-none"/>
    </w:rPr>
  </w:style>
  <w:style w:type="character" w:customStyle="1" w:styleId="ColorfulGrid-Accent1Char1">
    <w:name w:val="Colorful Grid - Accent 1 Char1"/>
    <w:uiPriority w:val="29"/>
    <w:rsid w:val="00C377CF"/>
    <w:rPr>
      <w:rFonts w:ascii="Arial" w:eastAsia="PMingLiU" w:hAnsi="Arial"/>
      <w:i/>
      <w:iCs/>
      <w:color w:val="000000"/>
      <w:lang w:val="en-GB" w:eastAsia="en-GB"/>
    </w:rPr>
  </w:style>
  <w:style w:type="character" w:customStyle="1" w:styleId="LightShading-Accent2Char1">
    <w:name w:val="Light Shading - Accent 2 Char1"/>
    <w:uiPriority w:val="30"/>
    <w:rsid w:val="00C377CF"/>
    <w:rPr>
      <w:rFonts w:ascii="Arial" w:eastAsia="PMingLiU" w:hAnsi="Arial"/>
      <w:b/>
      <w:bCs/>
      <w:i/>
      <w:iCs/>
      <w:color w:val="4F81BD"/>
      <w:lang w:val="en-GB" w:eastAsia="en-GB"/>
    </w:rPr>
  </w:style>
  <w:style w:type="table" w:styleId="135">
    <w:name w:val="Colorful List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377CF"/>
    <w:rPr>
      <w:rFonts w:ascii="Calibri" w:eastAsia="Calibri" w:hAnsi="Calibri"/>
      <w:sz w:val="22"/>
      <w:szCs w:val="22"/>
      <w:lang w:eastAsia="en-GB"/>
    </w:rPr>
  </w:style>
  <w:style w:type="table" w:styleId="98">
    <w:name w:val="Medium Grid 2"/>
    <w:basedOn w:val="a3"/>
    <w:link w:val="MediumGrid2Char1"/>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7C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7C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77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7C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7C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7C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377CF"/>
    <w:rPr>
      <w:rFonts w:ascii="Times New Roman" w:eastAsia="Times New Roman" w:hAnsi="Times New Roman"/>
      <w:sz w:val="18"/>
      <w:szCs w:val="18"/>
      <w:lang w:val="en-GB" w:eastAsia="en-GB"/>
    </w:rPr>
  </w:style>
  <w:style w:type="character" w:customStyle="1" w:styleId="1fff3">
    <w:name w:val="标题 字符1"/>
    <w:aliases w:val="Section Header 字符1"/>
    <w:rsid w:val="00C377C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7CF"/>
    <w:rPr>
      <w:rFonts w:ascii="Times New Roman" w:hAnsi="Times New Roman"/>
      <w:lang w:val="en-GB" w:eastAsia="en-US"/>
    </w:rPr>
  </w:style>
  <w:style w:type="character" w:customStyle="1" w:styleId="MediumGrid2Char2">
    <w:name w:val="Medium Grid 2 Char2"/>
    <w:uiPriority w:val="1"/>
    <w:locked/>
    <w:rsid w:val="00C377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7CF"/>
    <w:rPr>
      <w:rFonts w:ascii="Times New Roman" w:eastAsia="Times New Roman" w:hAnsi="Times New Roman"/>
      <w:lang w:val="en-GB" w:eastAsia="en-US"/>
    </w:rPr>
  </w:style>
  <w:style w:type="character" w:customStyle="1" w:styleId="ColorfulGrid-Accent1Char2">
    <w:name w:val="Colorful Grid - Accent 1 Char2"/>
    <w:uiPriority w:val="29"/>
    <w:rsid w:val="00C377CF"/>
    <w:rPr>
      <w:rFonts w:ascii="Arial" w:eastAsia="PMingLiU" w:hAnsi="Arial"/>
      <w:i/>
      <w:iCs/>
      <w:color w:val="000000"/>
      <w:lang w:val="en-GB" w:eastAsia="en-GB"/>
    </w:rPr>
  </w:style>
  <w:style w:type="character" w:customStyle="1" w:styleId="LightShading-Accent2Char2">
    <w:name w:val="Light Shading - Accent 2 Char2"/>
    <w:uiPriority w:val="30"/>
    <w:rsid w:val="00C377CF"/>
    <w:rPr>
      <w:rFonts w:ascii="Arial" w:eastAsia="PMingLiU" w:hAnsi="Arial"/>
      <w:b/>
      <w:bCs/>
      <w:i/>
      <w:iCs/>
      <w:color w:val="4F81BD"/>
      <w:lang w:val="en-GB" w:eastAsia="en-GB"/>
    </w:rPr>
  </w:style>
  <w:style w:type="paragraph" w:customStyle="1" w:styleId="103">
    <w:name w:val="无间隔10"/>
    <w:qFormat/>
    <w:rsid w:val="00C377CF"/>
    <w:pPr>
      <w:autoSpaceDN w:val="0"/>
    </w:pPr>
    <w:rPr>
      <w:rFonts w:ascii="Times New Roman" w:eastAsia="SimSun" w:hAnsi="Times New Roman"/>
      <w:lang w:val="en-GB" w:eastAsia="en-US"/>
    </w:rPr>
  </w:style>
  <w:style w:type="character" w:customStyle="1" w:styleId="MediumGrid11">
    <w:name w:val="Medium Grid 11"/>
    <w:uiPriority w:val="99"/>
    <w:rsid w:val="00C377CF"/>
    <w:rPr>
      <w:color w:val="808080"/>
    </w:rPr>
  </w:style>
  <w:style w:type="character" w:customStyle="1" w:styleId="5f6">
    <w:name w:val="未处理的提及5"/>
    <w:uiPriority w:val="52"/>
    <w:rsid w:val="00C377CF"/>
    <w:rPr>
      <w:color w:val="808080"/>
      <w:shd w:val="clear" w:color="auto" w:fill="E6E6E6"/>
    </w:rPr>
  </w:style>
  <w:style w:type="character" w:customStyle="1" w:styleId="4f9">
    <w:name w:val="未处理的提及4"/>
    <w:uiPriority w:val="52"/>
    <w:rsid w:val="00C377CF"/>
    <w:rPr>
      <w:color w:val="808080"/>
      <w:shd w:val="clear" w:color="auto" w:fill="E6E6E6"/>
    </w:rPr>
  </w:style>
  <w:style w:type="table" w:styleId="86">
    <w:name w:val="Medium Grid 1 Accent 2"/>
    <w:basedOn w:val="a3"/>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C377CF"/>
  </w:style>
  <w:style w:type="character" w:customStyle="1" w:styleId="CommentSubjectChar5">
    <w:name w:val="Comment Subject Char5"/>
    <w:rsid w:val="00C377CF"/>
    <w:rPr>
      <w:rFonts w:ascii="Times New Roman" w:hAnsi="Times New Roman"/>
      <w:b/>
      <w:bCs/>
      <w:lang w:val="en-GB" w:eastAsia="en-US"/>
    </w:rPr>
  </w:style>
  <w:style w:type="table" w:customStyle="1" w:styleId="SGSTableBasic12">
    <w:name w:val="SGS Table Basic 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2">
    <w:name w:val="Char Char62"/>
    <w:rsid w:val="00C377CF"/>
    <w:rPr>
      <w:rFonts w:ascii="Arial" w:eastAsia="SimSun" w:hAnsi="Arial"/>
      <w:sz w:val="32"/>
      <w:lang w:val="en-GB" w:eastAsia="en-US" w:bidi="ar-SA"/>
    </w:rPr>
  </w:style>
  <w:style w:type="numbering" w:customStyle="1" w:styleId="NoList127">
    <w:name w:val="No List127"/>
    <w:next w:val="a4"/>
    <w:semiHidden/>
    <w:unhideWhenUsed/>
    <w:rsid w:val="00C377CF"/>
  </w:style>
  <w:style w:type="numbering" w:customStyle="1" w:styleId="NoList215">
    <w:name w:val="No List215"/>
    <w:next w:val="a4"/>
    <w:semiHidden/>
    <w:rsid w:val="00C377CF"/>
  </w:style>
  <w:style w:type="numbering" w:customStyle="1" w:styleId="NoList310">
    <w:name w:val="No List310"/>
    <w:next w:val="a4"/>
    <w:semiHidden/>
    <w:unhideWhenUsed/>
    <w:rsid w:val="00C377CF"/>
  </w:style>
  <w:style w:type="table" w:customStyle="1" w:styleId="TableStyle13">
    <w:name w:val="Table Style13"/>
    <w:basedOn w:val="a3"/>
    <w:rsid w:val="00C377CF"/>
    <w:rPr>
      <w:rFonts w:ascii="Times New Roman" w:eastAsia="ＭＳ 明朝" w:hAnsi="Times New Roman"/>
      <w:lang w:val="en-GB" w:eastAsia="en-GB"/>
    </w:rPr>
    <w:tblPr/>
  </w:style>
  <w:style w:type="table" w:customStyle="1" w:styleId="Tabellengitternetz14">
    <w:name w:val="Tabellengitternetz1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C377CF"/>
  </w:style>
  <w:style w:type="numbering" w:customStyle="1" w:styleId="236">
    <w:name w:val="목록 없음23"/>
    <w:next w:val="a4"/>
    <w:semiHidden/>
    <w:rsid w:val="00C377CF"/>
  </w:style>
  <w:style w:type="numbering" w:customStyle="1" w:styleId="NoList48">
    <w:name w:val="No List48"/>
    <w:next w:val="a4"/>
    <w:semiHidden/>
    <w:unhideWhenUsed/>
    <w:rsid w:val="00C377CF"/>
  </w:style>
  <w:style w:type="character" w:customStyle="1" w:styleId="afffff4">
    <w:name w:val="文档结构图 字符"/>
    <w:rsid w:val="00C377CF"/>
    <w:rPr>
      <w:rFonts w:ascii="SimSun" w:eastAsia="SimSun"/>
      <w:sz w:val="18"/>
      <w:szCs w:val="18"/>
      <w:lang w:val="en-GB" w:eastAsia="en-US"/>
    </w:rPr>
  </w:style>
  <w:style w:type="character" w:customStyle="1" w:styleId="afffff5">
    <w:name w:val="页脚 字符"/>
    <w:aliases w:val="footer odd 字符,footer 字符,fo 字符,pie de página 字符"/>
    <w:rsid w:val="00C377CF"/>
    <w:rPr>
      <w:rFonts w:ascii="Arial" w:eastAsia="Times New Roman" w:hAnsi="Arial"/>
      <w:b/>
      <w:i/>
      <w:noProof/>
      <w:sz w:val="18"/>
    </w:rPr>
  </w:style>
  <w:style w:type="character" w:customStyle="1" w:styleId="afffff6">
    <w:name w:val="批注框文本 字符"/>
    <w:rsid w:val="00C377CF"/>
    <w:rPr>
      <w:sz w:val="18"/>
      <w:szCs w:val="18"/>
      <w:lang w:val="en-GB" w:eastAsia="en-US"/>
    </w:rPr>
  </w:style>
  <w:style w:type="character" w:customStyle="1" w:styleId="afffff7">
    <w:name w:val="批注文字 字符"/>
    <w:rsid w:val="00C377CF"/>
    <w:rPr>
      <w:rFonts w:eastAsia="ＭＳ 明朝"/>
      <w:lang w:val="x-none" w:eastAsia="en-US"/>
    </w:rPr>
  </w:style>
  <w:style w:type="character" w:customStyle="1" w:styleId="afffff8">
    <w:name w:val="批注主题 字符"/>
    <w:rsid w:val="00C377CF"/>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77C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77CF"/>
    <w:rPr>
      <w:rFonts w:eastAsia="Times New Roman"/>
      <w:sz w:val="16"/>
    </w:rPr>
  </w:style>
  <w:style w:type="character" w:customStyle="1" w:styleId="afffffa">
    <w:name w:val="正文文本缩进 字符"/>
    <w:rsid w:val="00C377C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77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77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77CF"/>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77CF"/>
    <w:rPr>
      <w:rFonts w:ascii="Arial" w:eastAsia="Times New Roman" w:hAnsi="Arial"/>
      <w:sz w:val="32"/>
    </w:rPr>
  </w:style>
  <w:style w:type="character" w:customStyle="1" w:styleId="67">
    <w:name w:val="标题 6 字符"/>
    <w:aliases w:val="T1 字符,Header 6 字符"/>
    <w:rsid w:val="00C377CF"/>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77CF"/>
    <w:rPr>
      <w:rFonts w:ascii="Arial" w:eastAsia="Times New Roman" w:hAnsi="Arial"/>
      <w:b/>
      <w:noProof/>
      <w:sz w:val="18"/>
    </w:rPr>
  </w:style>
  <w:style w:type="character" w:customStyle="1" w:styleId="afffffb">
    <w:name w:val="纯文本 字符"/>
    <w:rsid w:val="00C377C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77CF"/>
    <w:rPr>
      <w:rFonts w:eastAsia="SimSun"/>
      <w:lang w:val="en-GB" w:eastAsia="ja-JP"/>
    </w:rPr>
  </w:style>
  <w:style w:type="character" w:customStyle="1" w:styleId="2ffa">
    <w:name w:val="正文文本 2 字符"/>
    <w:rsid w:val="00C377CF"/>
    <w:rPr>
      <w:rFonts w:eastAsia="SimSun"/>
      <w:i/>
      <w:lang w:val="en-GB" w:eastAsia="x-none"/>
    </w:rPr>
  </w:style>
  <w:style w:type="character" w:customStyle="1" w:styleId="3ff2">
    <w:name w:val="正文文本 3 字符"/>
    <w:rsid w:val="00C377CF"/>
    <w:rPr>
      <w:rFonts w:eastAsia="Osaka"/>
      <w:color w:val="000000"/>
      <w:lang w:val="en-GB" w:eastAsia="x-none"/>
    </w:rPr>
  </w:style>
  <w:style w:type="character" w:customStyle="1" w:styleId="2ffb">
    <w:name w:val="正文文本缩进 2 字符"/>
    <w:rsid w:val="00C377CF"/>
    <w:rPr>
      <w:rFonts w:eastAsia="ＭＳ 明朝"/>
      <w:lang w:val="en-GB" w:eastAsia="en-GB"/>
    </w:rPr>
  </w:style>
  <w:style w:type="character" w:customStyle="1" w:styleId="afffffd">
    <w:name w:val="尾注文本 字符"/>
    <w:rsid w:val="00C377C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77CF"/>
    <w:rPr>
      <w:rFonts w:eastAsia="ＭＳ 明朝"/>
      <w:b/>
      <w:lang w:val="en-GB" w:eastAsia="en-US"/>
    </w:rPr>
  </w:style>
  <w:style w:type="table" w:customStyle="1" w:styleId="TableGrid113">
    <w:name w:val="Table Grid113"/>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377CF"/>
  </w:style>
  <w:style w:type="table" w:customStyle="1" w:styleId="334">
    <w:name w:val="网格型3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C377CF"/>
    <w:rPr>
      <w:rFonts w:ascii="Arial" w:eastAsia="Times New Roman" w:hAnsi="Arial"/>
    </w:rPr>
  </w:style>
  <w:style w:type="character" w:customStyle="1" w:styleId="88">
    <w:name w:val="标题 8 字符"/>
    <w:rsid w:val="00C377CF"/>
    <w:rPr>
      <w:rFonts w:ascii="Arial" w:eastAsia="Times New Roman" w:hAnsi="Arial"/>
      <w:sz w:val="36"/>
    </w:rPr>
  </w:style>
  <w:style w:type="character" w:customStyle="1" w:styleId="9b">
    <w:name w:val="标题 9 字符"/>
    <w:rsid w:val="00C377CF"/>
    <w:rPr>
      <w:rFonts w:ascii="Arial" w:eastAsia="Times New Roman" w:hAnsi="Arial"/>
      <w:sz w:val="36"/>
    </w:rPr>
  </w:style>
  <w:style w:type="numbering" w:customStyle="1" w:styleId="191">
    <w:name w:val="リストなし19"/>
    <w:next w:val="a4"/>
    <w:uiPriority w:val="99"/>
    <w:semiHidden/>
    <w:unhideWhenUsed/>
    <w:rsid w:val="00C377CF"/>
  </w:style>
  <w:style w:type="table" w:customStyle="1" w:styleId="TableClassic23">
    <w:name w:val="Table Classic 23"/>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C377CF"/>
    <w:rPr>
      <w:rFonts w:eastAsia="ＭＳ 明朝"/>
      <w:lang w:eastAsia="en-US"/>
    </w:rPr>
  </w:style>
  <w:style w:type="character" w:customStyle="1" w:styleId="HTML8">
    <w:name w:val="HTML 预设格式 字符"/>
    <w:rsid w:val="00C377CF"/>
    <w:rPr>
      <w:rFonts w:ascii="Courier New" w:eastAsia="ＭＳ 明朝" w:hAnsi="Courier New"/>
      <w:lang w:val="en-GB" w:eastAsia="ja-JP"/>
    </w:rPr>
  </w:style>
  <w:style w:type="numbering" w:customStyle="1" w:styleId="NoList54">
    <w:name w:val="No List54"/>
    <w:next w:val="a4"/>
    <w:semiHidden/>
    <w:rsid w:val="00C377CF"/>
  </w:style>
  <w:style w:type="numbering" w:customStyle="1" w:styleId="NoList63">
    <w:name w:val="No List63"/>
    <w:next w:val="a4"/>
    <w:semiHidden/>
    <w:rsid w:val="00C377CF"/>
  </w:style>
  <w:style w:type="numbering" w:customStyle="1" w:styleId="NoList73">
    <w:name w:val="No List73"/>
    <w:next w:val="a4"/>
    <w:semiHidden/>
    <w:rsid w:val="00C377CF"/>
  </w:style>
  <w:style w:type="numbering" w:customStyle="1" w:styleId="NoList1114">
    <w:name w:val="No List1114"/>
    <w:next w:val="a4"/>
    <w:semiHidden/>
    <w:rsid w:val="00C377CF"/>
  </w:style>
  <w:style w:type="numbering" w:customStyle="1" w:styleId="NoList216">
    <w:name w:val="No List216"/>
    <w:next w:val="a4"/>
    <w:semiHidden/>
    <w:rsid w:val="00C377CF"/>
  </w:style>
  <w:style w:type="numbering" w:customStyle="1" w:styleId="NoList83">
    <w:name w:val="No List83"/>
    <w:next w:val="a4"/>
    <w:semiHidden/>
    <w:rsid w:val="00C377CF"/>
  </w:style>
  <w:style w:type="numbering" w:customStyle="1" w:styleId="NoList128">
    <w:name w:val="No List128"/>
    <w:next w:val="a4"/>
    <w:semiHidden/>
    <w:rsid w:val="00C377CF"/>
  </w:style>
  <w:style w:type="numbering" w:customStyle="1" w:styleId="NoList223">
    <w:name w:val="No List223"/>
    <w:next w:val="a4"/>
    <w:semiHidden/>
    <w:rsid w:val="00C377CF"/>
  </w:style>
  <w:style w:type="numbering" w:customStyle="1" w:styleId="NoList93">
    <w:name w:val="No List93"/>
    <w:next w:val="a4"/>
    <w:semiHidden/>
    <w:rsid w:val="00C377CF"/>
  </w:style>
  <w:style w:type="numbering" w:customStyle="1" w:styleId="NoList133">
    <w:name w:val="No List133"/>
    <w:next w:val="a4"/>
    <w:semiHidden/>
    <w:rsid w:val="00C377CF"/>
  </w:style>
  <w:style w:type="numbering" w:customStyle="1" w:styleId="NoList233">
    <w:name w:val="No List233"/>
    <w:next w:val="a4"/>
    <w:semiHidden/>
    <w:rsid w:val="00C377CF"/>
  </w:style>
  <w:style w:type="numbering" w:customStyle="1" w:styleId="NoList103">
    <w:name w:val="No List103"/>
    <w:next w:val="a4"/>
    <w:semiHidden/>
    <w:rsid w:val="00C377CF"/>
  </w:style>
  <w:style w:type="numbering" w:customStyle="1" w:styleId="NoList143">
    <w:name w:val="No List143"/>
    <w:next w:val="a4"/>
    <w:semiHidden/>
    <w:rsid w:val="00C377CF"/>
  </w:style>
  <w:style w:type="numbering" w:customStyle="1" w:styleId="NoList243">
    <w:name w:val="No List243"/>
    <w:next w:val="a4"/>
    <w:semiHidden/>
    <w:rsid w:val="00C377CF"/>
  </w:style>
  <w:style w:type="numbering" w:customStyle="1" w:styleId="NoList313">
    <w:name w:val="No List313"/>
    <w:next w:val="a4"/>
    <w:semiHidden/>
    <w:rsid w:val="00C377CF"/>
  </w:style>
  <w:style w:type="numbering" w:customStyle="1" w:styleId="NoList413">
    <w:name w:val="No List413"/>
    <w:next w:val="a4"/>
    <w:semiHidden/>
    <w:rsid w:val="00C377CF"/>
  </w:style>
  <w:style w:type="numbering" w:customStyle="1" w:styleId="NoList513">
    <w:name w:val="No List513"/>
    <w:next w:val="a4"/>
    <w:semiHidden/>
    <w:rsid w:val="00C377CF"/>
  </w:style>
  <w:style w:type="numbering" w:customStyle="1" w:styleId="NoList153">
    <w:name w:val="No List153"/>
    <w:next w:val="a4"/>
    <w:semiHidden/>
    <w:rsid w:val="00C377CF"/>
  </w:style>
  <w:style w:type="numbering" w:customStyle="1" w:styleId="NoList163">
    <w:name w:val="No List163"/>
    <w:next w:val="a4"/>
    <w:semiHidden/>
    <w:rsid w:val="00C377CF"/>
  </w:style>
  <w:style w:type="numbering" w:customStyle="1" w:styleId="1180">
    <w:name w:val="无列表118"/>
    <w:next w:val="a4"/>
    <w:semiHidden/>
    <w:rsid w:val="00C377CF"/>
  </w:style>
  <w:style w:type="table" w:customStyle="1" w:styleId="TableGrid43">
    <w:name w:val="Table Grid43"/>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77CF"/>
    <w:rPr>
      <w:rFonts w:ascii="Times New Roman" w:eastAsia="Times New Roman" w:hAnsi="Times New Roman"/>
      <w:lang w:val="en-GB" w:eastAsia="en-GB"/>
    </w:rPr>
    <w:tblPr/>
  </w:style>
  <w:style w:type="table" w:customStyle="1" w:styleId="TableGrid212">
    <w:name w:val="Table Grid21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377CF"/>
  </w:style>
  <w:style w:type="numbering" w:customStyle="1" w:styleId="Style12">
    <w:name w:val="Style12"/>
    <w:uiPriority w:val="99"/>
    <w:rsid w:val="00C377CF"/>
  </w:style>
  <w:style w:type="table" w:customStyle="1" w:styleId="SGSTableBasic22">
    <w:name w:val="SGS Table Basic 2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77CF"/>
  </w:style>
  <w:style w:type="table" w:customStyle="1" w:styleId="TableColorful11">
    <w:name w:val="Table Colorful 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377CF"/>
  </w:style>
  <w:style w:type="table" w:customStyle="1" w:styleId="ColorfulGrid-Accent111">
    <w:name w:val="Colorful Grid - Accent 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77CF"/>
    <w:rPr>
      <w:rFonts w:ascii="Times New Roman" w:eastAsia="PMingLiU" w:hAnsi="Times New Roman"/>
      <w:lang w:val="en-GB" w:eastAsia="en-GB"/>
    </w:rPr>
    <w:tblPr/>
  </w:style>
  <w:style w:type="table" w:customStyle="1" w:styleId="TableGrid2111">
    <w:name w:val="Table Grid2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7CF"/>
  </w:style>
  <w:style w:type="numbering" w:customStyle="1" w:styleId="Style111">
    <w:name w:val="Style111"/>
    <w:uiPriority w:val="99"/>
    <w:rsid w:val="00C377CF"/>
  </w:style>
  <w:style w:type="numbering" w:customStyle="1" w:styleId="127">
    <w:name w:val="无列表127"/>
    <w:next w:val="a4"/>
    <w:semiHidden/>
    <w:rsid w:val="00C377CF"/>
  </w:style>
  <w:style w:type="numbering" w:customStyle="1" w:styleId="NoList183">
    <w:name w:val="No List183"/>
    <w:next w:val="a4"/>
    <w:semiHidden/>
    <w:rsid w:val="00C377CF"/>
  </w:style>
  <w:style w:type="numbering" w:customStyle="1" w:styleId="NoList40">
    <w:name w:val="No List40"/>
    <w:next w:val="a4"/>
    <w:uiPriority w:val="99"/>
    <w:semiHidden/>
    <w:unhideWhenUsed/>
    <w:rsid w:val="00C377CF"/>
  </w:style>
  <w:style w:type="table" w:customStyle="1" w:styleId="SGSTableBasic13">
    <w:name w:val="SGS Table Basic 1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77CF"/>
    <w:rPr>
      <w:rFonts w:ascii="Times New Roman" w:eastAsia="Times New Roman" w:hAnsi="Times New Roman"/>
      <w:lang w:val="en-GB" w:eastAsia="ja-JP"/>
    </w:rPr>
  </w:style>
  <w:style w:type="table" w:customStyle="1" w:styleId="TableGrid16">
    <w:name w:val="Table Grid16"/>
    <w:basedOn w:val="a3"/>
    <w:next w:val="afff0"/>
    <w:uiPriority w:val="39"/>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377CF"/>
  </w:style>
  <w:style w:type="table" w:customStyle="1" w:styleId="344">
    <w:name w:val="网格型3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377CF"/>
  </w:style>
  <w:style w:type="table" w:customStyle="1" w:styleId="TableClassic24">
    <w:name w:val="Table Classic 24"/>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377CF"/>
  </w:style>
  <w:style w:type="table" w:customStyle="1" w:styleId="TableStyle14">
    <w:name w:val="Table Style14"/>
    <w:basedOn w:val="a3"/>
    <w:qFormat/>
    <w:rsid w:val="00C377CF"/>
    <w:rPr>
      <w:rFonts w:ascii="Times New Roman" w:eastAsia="PMingLiU" w:hAnsi="Times New Roman"/>
      <w:lang w:val="en-GB" w:eastAsia="en-GB"/>
    </w:rPr>
    <w:tblPr/>
  </w:style>
  <w:style w:type="numbering" w:customStyle="1" w:styleId="NoList217">
    <w:name w:val="No List217"/>
    <w:next w:val="a4"/>
    <w:semiHidden/>
    <w:rsid w:val="00C377CF"/>
  </w:style>
  <w:style w:type="numbering" w:customStyle="1" w:styleId="NoList314">
    <w:name w:val="No List314"/>
    <w:next w:val="a4"/>
    <w:semiHidden/>
    <w:rsid w:val="00C377CF"/>
  </w:style>
  <w:style w:type="numbering" w:customStyle="1" w:styleId="NoList49">
    <w:name w:val="No List49"/>
    <w:next w:val="a4"/>
    <w:semiHidden/>
    <w:rsid w:val="00C377CF"/>
  </w:style>
  <w:style w:type="numbering" w:customStyle="1" w:styleId="NoList55">
    <w:name w:val="No List55"/>
    <w:next w:val="a4"/>
    <w:semiHidden/>
    <w:rsid w:val="00C377CF"/>
  </w:style>
  <w:style w:type="numbering" w:customStyle="1" w:styleId="NoList64">
    <w:name w:val="No List64"/>
    <w:next w:val="a4"/>
    <w:semiHidden/>
    <w:rsid w:val="00C377CF"/>
  </w:style>
  <w:style w:type="numbering" w:customStyle="1" w:styleId="NoList74">
    <w:name w:val="No List74"/>
    <w:next w:val="a4"/>
    <w:semiHidden/>
    <w:rsid w:val="00C377CF"/>
  </w:style>
  <w:style w:type="numbering" w:customStyle="1" w:styleId="NoList1116">
    <w:name w:val="No List1116"/>
    <w:next w:val="a4"/>
    <w:semiHidden/>
    <w:rsid w:val="00C377CF"/>
  </w:style>
  <w:style w:type="numbering" w:customStyle="1" w:styleId="NoList218">
    <w:name w:val="No List218"/>
    <w:next w:val="a4"/>
    <w:semiHidden/>
    <w:rsid w:val="00C377CF"/>
  </w:style>
  <w:style w:type="numbering" w:customStyle="1" w:styleId="NoList84">
    <w:name w:val="No List84"/>
    <w:next w:val="a4"/>
    <w:semiHidden/>
    <w:rsid w:val="00C377CF"/>
  </w:style>
  <w:style w:type="numbering" w:customStyle="1" w:styleId="NoList1210">
    <w:name w:val="No List1210"/>
    <w:next w:val="a4"/>
    <w:semiHidden/>
    <w:rsid w:val="00C377CF"/>
  </w:style>
  <w:style w:type="numbering" w:customStyle="1" w:styleId="NoList224">
    <w:name w:val="No List224"/>
    <w:next w:val="a4"/>
    <w:semiHidden/>
    <w:rsid w:val="00C377CF"/>
  </w:style>
  <w:style w:type="numbering" w:customStyle="1" w:styleId="NoList94">
    <w:name w:val="No List94"/>
    <w:next w:val="a4"/>
    <w:semiHidden/>
    <w:rsid w:val="00C377CF"/>
  </w:style>
  <w:style w:type="numbering" w:customStyle="1" w:styleId="NoList134">
    <w:name w:val="No List134"/>
    <w:next w:val="a4"/>
    <w:semiHidden/>
    <w:rsid w:val="00C377CF"/>
  </w:style>
  <w:style w:type="numbering" w:customStyle="1" w:styleId="NoList234">
    <w:name w:val="No List234"/>
    <w:next w:val="a4"/>
    <w:semiHidden/>
    <w:rsid w:val="00C377CF"/>
  </w:style>
  <w:style w:type="numbering" w:customStyle="1" w:styleId="NoList104">
    <w:name w:val="No List104"/>
    <w:next w:val="a4"/>
    <w:semiHidden/>
    <w:rsid w:val="00C377CF"/>
  </w:style>
  <w:style w:type="numbering" w:customStyle="1" w:styleId="NoList144">
    <w:name w:val="No List144"/>
    <w:next w:val="a4"/>
    <w:semiHidden/>
    <w:rsid w:val="00C377CF"/>
  </w:style>
  <w:style w:type="numbering" w:customStyle="1" w:styleId="NoList244">
    <w:name w:val="No List244"/>
    <w:next w:val="a4"/>
    <w:semiHidden/>
    <w:rsid w:val="00C377CF"/>
  </w:style>
  <w:style w:type="numbering" w:customStyle="1" w:styleId="NoList315">
    <w:name w:val="No List315"/>
    <w:next w:val="a4"/>
    <w:semiHidden/>
    <w:rsid w:val="00C377CF"/>
  </w:style>
  <w:style w:type="numbering" w:customStyle="1" w:styleId="NoList414">
    <w:name w:val="No List414"/>
    <w:next w:val="a4"/>
    <w:semiHidden/>
    <w:rsid w:val="00C377CF"/>
  </w:style>
  <w:style w:type="numbering" w:customStyle="1" w:styleId="NoList514">
    <w:name w:val="No List514"/>
    <w:next w:val="a4"/>
    <w:semiHidden/>
    <w:rsid w:val="00C377CF"/>
  </w:style>
  <w:style w:type="numbering" w:customStyle="1" w:styleId="NoList154">
    <w:name w:val="No List154"/>
    <w:next w:val="a4"/>
    <w:semiHidden/>
    <w:rsid w:val="00C377CF"/>
  </w:style>
  <w:style w:type="numbering" w:customStyle="1" w:styleId="NoList164">
    <w:name w:val="No List164"/>
    <w:next w:val="a4"/>
    <w:semiHidden/>
    <w:rsid w:val="00C377CF"/>
  </w:style>
  <w:style w:type="numbering" w:customStyle="1" w:styleId="119">
    <w:name w:val="无列表119"/>
    <w:next w:val="a4"/>
    <w:semiHidden/>
    <w:rsid w:val="00C377CF"/>
  </w:style>
  <w:style w:type="numbering" w:customStyle="1" w:styleId="145">
    <w:name w:val="목록 없음14"/>
    <w:next w:val="a4"/>
    <w:semiHidden/>
    <w:unhideWhenUsed/>
    <w:rsid w:val="00C377CF"/>
  </w:style>
  <w:style w:type="numbering" w:customStyle="1" w:styleId="246">
    <w:name w:val="목록 없음24"/>
    <w:next w:val="a4"/>
    <w:semiHidden/>
    <w:rsid w:val="00C377CF"/>
  </w:style>
  <w:style w:type="table" w:customStyle="1" w:styleId="TableGrid44">
    <w:name w:val="Table Grid44"/>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0"/>
    <w:qFormat/>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77CF"/>
    <w:rPr>
      <w:rFonts w:ascii="Times New Roman" w:eastAsia="Times New Roman" w:hAnsi="Times New Roman"/>
      <w:lang w:val="en-GB" w:eastAsia="en-GB"/>
    </w:rPr>
    <w:tblPr/>
  </w:style>
  <w:style w:type="table" w:customStyle="1" w:styleId="TableGrid213">
    <w:name w:val="Table Grid21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377CF"/>
  </w:style>
  <w:style w:type="numbering" w:customStyle="1" w:styleId="Style13">
    <w:name w:val="Style13"/>
    <w:uiPriority w:val="99"/>
    <w:rsid w:val="00C377CF"/>
  </w:style>
  <w:style w:type="table" w:customStyle="1" w:styleId="SGSTableBasic23">
    <w:name w:val="SGS Table Basic 23"/>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77CF"/>
  </w:style>
  <w:style w:type="table" w:customStyle="1" w:styleId="TableColorful12">
    <w:name w:val="Table Colorful 12"/>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377CF"/>
  </w:style>
  <w:style w:type="table" w:customStyle="1" w:styleId="ColorfulGrid-Accent112">
    <w:name w:val="Colorful Grid - Accent 112"/>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77CF"/>
    <w:rPr>
      <w:rFonts w:ascii="Times New Roman" w:eastAsia="PMingLiU" w:hAnsi="Times New Roman"/>
      <w:lang w:val="en-GB" w:eastAsia="en-GB"/>
    </w:rPr>
    <w:tblPr/>
  </w:style>
  <w:style w:type="table" w:customStyle="1" w:styleId="TableGrid1112">
    <w:name w:val="Table Grid111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77CF"/>
  </w:style>
  <w:style w:type="numbering" w:customStyle="1" w:styleId="Style112">
    <w:name w:val="Style112"/>
    <w:uiPriority w:val="99"/>
    <w:rsid w:val="00C377CF"/>
  </w:style>
  <w:style w:type="numbering" w:customStyle="1" w:styleId="128">
    <w:name w:val="无列表128"/>
    <w:next w:val="a4"/>
    <w:semiHidden/>
    <w:rsid w:val="00C377CF"/>
  </w:style>
  <w:style w:type="numbering" w:customStyle="1" w:styleId="NoList184">
    <w:name w:val="No List184"/>
    <w:next w:val="a4"/>
    <w:semiHidden/>
    <w:rsid w:val="00C377CF"/>
  </w:style>
  <w:style w:type="table" w:customStyle="1" w:styleId="MediumShading1-Accent31">
    <w:name w:val="Medium Shading 1 - Accent 31"/>
    <w:basedOn w:val="a3"/>
    <w:next w:val="4f8"/>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C377CF"/>
  </w:style>
  <w:style w:type="numbering" w:customStyle="1" w:styleId="NoList191">
    <w:name w:val="No List191"/>
    <w:next w:val="a4"/>
    <w:uiPriority w:val="99"/>
    <w:semiHidden/>
    <w:unhideWhenUsed/>
    <w:rsid w:val="00C377CF"/>
  </w:style>
  <w:style w:type="numbering" w:customStyle="1" w:styleId="NoList1101">
    <w:name w:val="No List1101"/>
    <w:next w:val="a4"/>
    <w:semiHidden/>
    <w:rsid w:val="00C377CF"/>
  </w:style>
  <w:style w:type="numbering" w:customStyle="1" w:styleId="1350">
    <w:name w:val="无列表135"/>
    <w:next w:val="a4"/>
    <w:semiHidden/>
    <w:rsid w:val="00C377CF"/>
  </w:style>
  <w:style w:type="numbering" w:customStyle="1" w:styleId="1250">
    <w:name w:val="リストなし125"/>
    <w:next w:val="a4"/>
    <w:uiPriority w:val="99"/>
    <w:semiHidden/>
    <w:unhideWhenUsed/>
    <w:rsid w:val="00C377CF"/>
  </w:style>
  <w:style w:type="numbering" w:customStyle="1" w:styleId="NoList251">
    <w:name w:val="No List251"/>
    <w:next w:val="a4"/>
    <w:semiHidden/>
    <w:rsid w:val="00C377CF"/>
  </w:style>
  <w:style w:type="numbering" w:customStyle="1" w:styleId="1115">
    <w:name w:val="无列表1115"/>
    <w:next w:val="a4"/>
    <w:semiHidden/>
    <w:rsid w:val="00C377CF"/>
  </w:style>
  <w:style w:type="numbering" w:customStyle="1" w:styleId="11150">
    <w:name w:val="リストなし1115"/>
    <w:next w:val="a4"/>
    <w:uiPriority w:val="99"/>
    <w:semiHidden/>
    <w:unhideWhenUsed/>
    <w:rsid w:val="00C377CF"/>
  </w:style>
  <w:style w:type="numbering" w:customStyle="1" w:styleId="NoList321">
    <w:name w:val="No List321"/>
    <w:next w:val="a4"/>
    <w:semiHidden/>
    <w:unhideWhenUsed/>
    <w:rsid w:val="00C377CF"/>
  </w:style>
  <w:style w:type="table" w:customStyle="1" w:styleId="TableGrid511">
    <w:name w:val="Table Grid5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377CF"/>
  </w:style>
  <w:style w:type="numbering" w:customStyle="1" w:styleId="12111">
    <w:name w:val="リストなし1211"/>
    <w:next w:val="a4"/>
    <w:uiPriority w:val="99"/>
    <w:semiHidden/>
    <w:unhideWhenUsed/>
    <w:rsid w:val="00C377CF"/>
  </w:style>
  <w:style w:type="numbering" w:customStyle="1" w:styleId="NoList1121">
    <w:name w:val="No List1121"/>
    <w:next w:val="a4"/>
    <w:semiHidden/>
    <w:unhideWhenUsed/>
    <w:rsid w:val="00C377CF"/>
  </w:style>
  <w:style w:type="table" w:customStyle="1" w:styleId="TableGrid4111">
    <w:name w:val="Table Grid41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377CF"/>
  </w:style>
  <w:style w:type="numbering" w:customStyle="1" w:styleId="111111">
    <w:name w:val="リストなし11111"/>
    <w:next w:val="a4"/>
    <w:uiPriority w:val="99"/>
    <w:semiHidden/>
    <w:unhideWhenUsed/>
    <w:rsid w:val="00C377CF"/>
  </w:style>
  <w:style w:type="numbering" w:customStyle="1" w:styleId="NoList421">
    <w:name w:val="No List421"/>
    <w:next w:val="a4"/>
    <w:semiHidden/>
    <w:unhideWhenUsed/>
    <w:rsid w:val="00C377CF"/>
  </w:style>
  <w:style w:type="table" w:customStyle="1" w:styleId="TableGrid141">
    <w:name w:val="Table Grid14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377CF"/>
  </w:style>
  <w:style w:type="table" w:customStyle="1" w:styleId="3210">
    <w:name w:val="网格型3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377CF"/>
  </w:style>
  <w:style w:type="table" w:customStyle="1" w:styleId="TableClassic221">
    <w:name w:val="Table Classic 22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C377CF"/>
  </w:style>
  <w:style w:type="table" w:customStyle="1" w:styleId="TableGrid421">
    <w:name w:val="Table Grid4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377CF"/>
  </w:style>
  <w:style w:type="table" w:customStyle="1" w:styleId="3111">
    <w:name w:val="网格型3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377CF"/>
  </w:style>
  <w:style w:type="table" w:customStyle="1" w:styleId="TableClassic2111">
    <w:name w:val="Table Classic 211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C377CF"/>
  </w:style>
  <w:style w:type="numbering" w:customStyle="1" w:styleId="NoList1131">
    <w:name w:val="No List1131"/>
    <w:next w:val="a4"/>
    <w:semiHidden/>
    <w:rsid w:val="00C377CF"/>
  </w:style>
  <w:style w:type="numbering" w:customStyle="1" w:styleId="1410">
    <w:name w:val="无列表141"/>
    <w:next w:val="a4"/>
    <w:semiHidden/>
    <w:rsid w:val="00C377CF"/>
  </w:style>
  <w:style w:type="numbering" w:customStyle="1" w:styleId="1411">
    <w:name w:val="リストなし141"/>
    <w:next w:val="a4"/>
    <w:uiPriority w:val="99"/>
    <w:semiHidden/>
    <w:unhideWhenUsed/>
    <w:rsid w:val="00C377CF"/>
  </w:style>
  <w:style w:type="numbering" w:customStyle="1" w:styleId="NoList261">
    <w:name w:val="No List261"/>
    <w:next w:val="a4"/>
    <w:semiHidden/>
    <w:rsid w:val="00C377CF"/>
  </w:style>
  <w:style w:type="numbering" w:customStyle="1" w:styleId="11310">
    <w:name w:val="无列表1131"/>
    <w:next w:val="a4"/>
    <w:semiHidden/>
    <w:rsid w:val="00C377CF"/>
  </w:style>
  <w:style w:type="numbering" w:customStyle="1" w:styleId="11311">
    <w:name w:val="リストなし1131"/>
    <w:next w:val="a4"/>
    <w:uiPriority w:val="99"/>
    <w:semiHidden/>
    <w:unhideWhenUsed/>
    <w:rsid w:val="00C377CF"/>
  </w:style>
  <w:style w:type="numbering" w:customStyle="1" w:styleId="NoList331">
    <w:name w:val="No List331"/>
    <w:next w:val="a4"/>
    <w:semiHidden/>
    <w:unhideWhenUsed/>
    <w:rsid w:val="00C377CF"/>
  </w:style>
  <w:style w:type="table" w:customStyle="1" w:styleId="TableGrid521">
    <w:name w:val="Table Grid5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377CF"/>
  </w:style>
  <w:style w:type="numbering" w:customStyle="1" w:styleId="12211">
    <w:name w:val="リストなし1221"/>
    <w:next w:val="a4"/>
    <w:uiPriority w:val="99"/>
    <w:semiHidden/>
    <w:unhideWhenUsed/>
    <w:rsid w:val="00C377CF"/>
  </w:style>
  <w:style w:type="numbering" w:customStyle="1" w:styleId="NoList1141">
    <w:name w:val="No List1141"/>
    <w:next w:val="a4"/>
    <w:semiHidden/>
    <w:unhideWhenUsed/>
    <w:rsid w:val="00C377CF"/>
  </w:style>
  <w:style w:type="table" w:customStyle="1" w:styleId="TableGrid4121">
    <w:name w:val="Table Grid41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377CF"/>
  </w:style>
  <w:style w:type="numbering" w:customStyle="1" w:styleId="111210">
    <w:name w:val="リストなし11121"/>
    <w:next w:val="a4"/>
    <w:uiPriority w:val="99"/>
    <w:semiHidden/>
    <w:unhideWhenUsed/>
    <w:rsid w:val="00C377CF"/>
  </w:style>
  <w:style w:type="numbering" w:customStyle="1" w:styleId="NoList431">
    <w:name w:val="No List431"/>
    <w:next w:val="a4"/>
    <w:semiHidden/>
    <w:unhideWhenUsed/>
    <w:rsid w:val="00C377CF"/>
  </w:style>
  <w:style w:type="table" w:customStyle="1" w:styleId="TableGrid621">
    <w:name w:val="Table Grid6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377CF"/>
  </w:style>
  <w:style w:type="numbering" w:customStyle="1" w:styleId="13111">
    <w:name w:val="リストなし1311"/>
    <w:next w:val="a4"/>
    <w:uiPriority w:val="99"/>
    <w:semiHidden/>
    <w:unhideWhenUsed/>
    <w:rsid w:val="00C377CF"/>
  </w:style>
  <w:style w:type="numbering" w:customStyle="1" w:styleId="NoList1221">
    <w:name w:val="No List1221"/>
    <w:next w:val="a4"/>
    <w:semiHidden/>
    <w:unhideWhenUsed/>
    <w:rsid w:val="00C377CF"/>
  </w:style>
  <w:style w:type="numbering" w:customStyle="1" w:styleId="112110">
    <w:name w:val="无列表11211"/>
    <w:next w:val="a4"/>
    <w:semiHidden/>
    <w:rsid w:val="00C377CF"/>
  </w:style>
  <w:style w:type="numbering" w:customStyle="1" w:styleId="112111">
    <w:name w:val="リストなし11211"/>
    <w:next w:val="a4"/>
    <w:uiPriority w:val="99"/>
    <w:semiHidden/>
    <w:unhideWhenUsed/>
    <w:rsid w:val="00C377CF"/>
  </w:style>
  <w:style w:type="numbering" w:customStyle="1" w:styleId="NoList271">
    <w:name w:val="No List271"/>
    <w:next w:val="a4"/>
    <w:uiPriority w:val="99"/>
    <w:semiHidden/>
    <w:unhideWhenUsed/>
    <w:rsid w:val="00C377CF"/>
  </w:style>
  <w:style w:type="numbering" w:customStyle="1" w:styleId="NoList1151">
    <w:name w:val="No List1151"/>
    <w:next w:val="a4"/>
    <w:semiHidden/>
    <w:rsid w:val="00C377CF"/>
  </w:style>
  <w:style w:type="numbering" w:customStyle="1" w:styleId="1510">
    <w:name w:val="无列表151"/>
    <w:next w:val="a4"/>
    <w:semiHidden/>
    <w:rsid w:val="00C377CF"/>
  </w:style>
  <w:style w:type="numbering" w:customStyle="1" w:styleId="1511">
    <w:name w:val="リストなし151"/>
    <w:next w:val="a4"/>
    <w:uiPriority w:val="99"/>
    <w:semiHidden/>
    <w:unhideWhenUsed/>
    <w:rsid w:val="00C377CF"/>
  </w:style>
  <w:style w:type="numbering" w:customStyle="1" w:styleId="NoList281">
    <w:name w:val="No List281"/>
    <w:next w:val="a4"/>
    <w:uiPriority w:val="99"/>
    <w:semiHidden/>
    <w:rsid w:val="00C377CF"/>
  </w:style>
  <w:style w:type="numbering" w:customStyle="1" w:styleId="1141">
    <w:name w:val="无列表1141"/>
    <w:next w:val="a4"/>
    <w:semiHidden/>
    <w:rsid w:val="00C377CF"/>
  </w:style>
  <w:style w:type="numbering" w:customStyle="1" w:styleId="11410">
    <w:name w:val="リストなし1141"/>
    <w:next w:val="a4"/>
    <w:uiPriority w:val="99"/>
    <w:semiHidden/>
    <w:unhideWhenUsed/>
    <w:rsid w:val="00C377CF"/>
  </w:style>
  <w:style w:type="numbering" w:customStyle="1" w:styleId="NoList341">
    <w:name w:val="No List341"/>
    <w:next w:val="a4"/>
    <w:semiHidden/>
    <w:unhideWhenUsed/>
    <w:rsid w:val="00C377CF"/>
  </w:style>
  <w:style w:type="table" w:customStyle="1" w:styleId="TableGrid531">
    <w:name w:val="Table Grid5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377CF"/>
  </w:style>
  <w:style w:type="numbering" w:customStyle="1" w:styleId="12311">
    <w:name w:val="リストなし1231"/>
    <w:next w:val="a4"/>
    <w:uiPriority w:val="99"/>
    <w:semiHidden/>
    <w:unhideWhenUsed/>
    <w:rsid w:val="00C377CF"/>
  </w:style>
  <w:style w:type="numbering" w:customStyle="1" w:styleId="NoList1161">
    <w:name w:val="No List1161"/>
    <w:next w:val="a4"/>
    <w:uiPriority w:val="99"/>
    <w:semiHidden/>
    <w:unhideWhenUsed/>
    <w:rsid w:val="00C377CF"/>
  </w:style>
  <w:style w:type="table" w:customStyle="1" w:styleId="TableGrid4131">
    <w:name w:val="Table Grid41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377CF"/>
  </w:style>
  <w:style w:type="numbering" w:customStyle="1" w:styleId="111310">
    <w:name w:val="リストなし11131"/>
    <w:next w:val="a4"/>
    <w:uiPriority w:val="99"/>
    <w:semiHidden/>
    <w:unhideWhenUsed/>
    <w:rsid w:val="00C377CF"/>
  </w:style>
  <w:style w:type="numbering" w:customStyle="1" w:styleId="NoList441">
    <w:name w:val="No List441"/>
    <w:next w:val="a4"/>
    <w:semiHidden/>
    <w:unhideWhenUsed/>
    <w:rsid w:val="00C377CF"/>
  </w:style>
  <w:style w:type="table" w:customStyle="1" w:styleId="TableGrid631">
    <w:name w:val="Table Grid6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377CF"/>
  </w:style>
  <w:style w:type="numbering" w:customStyle="1" w:styleId="13211">
    <w:name w:val="リストなし1321"/>
    <w:next w:val="a4"/>
    <w:uiPriority w:val="99"/>
    <w:semiHidden/>
    <w:unhideWhenUsed/>
    <w:rsid w:val="00C377CF"/>
  </w:style>
  <w:style w:type="numbering" w:customStyle="1" w:styleId="NoList1231">
    <w:name w:val="No List1231"/>
    <w:next w:val="a4"/>
    <w:semiHidden/>
    <w:unhideWhenUsed/>
    <w:rsid w:val="00C377CF"/>
  </w:style>
  <w:style w:type="numbering" w:customStyle="1" w:styleId="11221">
    <w:name w:val="无列表11221"/>
    <w:next w:val="a4"/>
    <w:semiHidden/>
    <w:rsid w:val="00C377CF"/>
  </w:style>
  <w:style w:type="numbering" w:customStyle="1" w:styleId="112210">
    <w:name w:val="リストなし11221"/>
    <w:next w:val="a4"/>
    <w:uiPriority w:val="99"/>
    <w:semiHidden/>
    <w:unhideWhenUsed/>
    <w:rsid w:val="00C377CF"/>
  </w:style>
  <w:style w:type="numbering" w:customStyle="1" w:styleId="NoList291">
    <w:name w:val="No List291"/>
    <w:next w:val="a4"/>
    <w:uiPriority w:val="99"/>
    <w:semiHidden/>
    <w:unhideWhenUsed/>
    <w:rsid w:val="00C377CF"/>
  </w:style>
  <w:style w:type="numbering" w:customStyle="1" w:styleId="NoList1171">
    <w:name w:val="No List1171"/>
    <w:next w:val="a4"/>
    <w:uiPriority w:val="99"/>
    <w:semiHidden/>
    <w:rsid w:val="00C377CF"/>
  </w:style>
  <w:style w:type="numbering" w:customStyle="1" w:styleId="1610">
    <w:name w:val="无列表161"/>
    <w:next w:val="a4"/>
    <w:semiHidden/>
    <w:rsid w:val="00C377CF"/>
  </w:style>
  <w:style w:type="numbering" w:customStyle="1" w:styleId="1611">
    <w:name w:val="リストなし161"/>
    <w:next w:val="a4"/>
    <w:uiPriority w:val="99"/>
    <w:semiHidden/>
    <w:unhideWhenUsed/>
    <w:rsid w:val="00C377CF"/>
  </w:style>
  <w:style w:type="numbering" w:customStyle="1" w:styleId="NoList2101">
    <w:name w:val="No List2101"/>
    <w:next w:val="a4"/>
    <w:semiHidden/>
    <w:rsid w:val="00C377CF"/>
  </w:style>
  <w:style w:type="numbering" w:customStyle="1" w:styleId="1151">
    <w:name w:val="无列表1151"/>
    <w:next w:val="a4"/>
    <w:semiHidden/>
    <w:rsid w:val="00C377CF"/>
  </w:style>
  <w:style w:type="numbering" w:customStyle="1" w:styleId="11510">
    <w:name w:val="リストなし1151"/>
    <w:next w:val="a4"/>
    <w:uiPriority w:val="99"/>
    <w:semiHidden/>
    <w:unhideWhenUsed/>
    <w:rsid w:val="00C377CF"/>
  </w:style>
  <w:style w:type="numbering" w:customStyle="1" w:styleId="NoList351">
    <w:name w:val="No List351"/>
    <w:next w:val="a4"/>
    <w:uiPriority w:val="99"/>
    <w:semiHidden/>
    <w:unhideWhenUsed/>
    <w:rsid w:val="00C377CF"/>
  </w:style>
  <w:style w:type="table" w:customStyle="1" w:styleId="TableGrid541">
    <w:name w:val="Table Grid5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377CF"/>
  </w:style>
  <w:style w:type="numbering" w:customStyle="1" w:styleId="12410">
    <w:name w:val="リストなし1241"/>
    <w:next w:val="a4"/>
    <w:uiPriority w:val="99"/>
    <w:semiHidden/>
    <w:unhideWhenUsed/>
    <w:rsid w:val="00C377CF"/>
  </w:style>
  <w:style w:type="numbering" w:customStyle="1" w:styleId="NoList1181">
    <w:name w:val="No List1181"/>
    <w:next w:val="a4"/>
    <w:uiPriority w:val="99"/>
    <w:semiHidden/>
    <w:unhideWhenUsed/>
    <w:rsid w:val="00C377CF"/>
  </w:style>
  <w:style w:type="table" w:customStyle="1" w:styleId="TableGrid4141">
    <w:name w:val="Table Grid41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377CF"/>
  </w:style>
  <w:style w:type="numbering" w:customStyle="1" w:styleId="111410">
    <w:name w:val="リストなし11141"/>
    <w:next w:val="a4"/>
    <w:uiPriority w:val="99"/>
    <w:semiHidden/>
    <w:unhideWhenUsed/>
    <w:rsid w:val="00C377CF"/>
  </w:style>
  <w:style w:type="numbering" w:customStyle="1" w:styleId="NoList451">
    <w:name w:val="No List451"/>
    <w:next w:val="a4"/>
    <w:uiPriority w:val="99"/>
    <w:semiHidden/>
    <w:unhideWhenUsed/>
    <w:rsid w:val="00C377CF"/>
  </w:style>
  <w:style w:type="table" w:customStyle="1" w:styleId="TableGrid641">
    <w:name w:val="Table Grid6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377CF"/>
  </w:style>
  <w:style w:type="numbering" w:customStyle="1" w:styleId="13310">
    <w:name w:val="リストなし1331"/>
    <w:next w:val="a4"/>
    <w:uiPriority w:val="99"/>
    <w:semiHidden/>
    <w:unhideWhenUsed/>
    <w:rsid w:val="00C377CF"/>
  </w:style>
  <w:style w:type="numbering" w:customStyle="1" w:styleId="NoList1241">
    <w:name w:val="No List1241"/>
    <w:next w:val="a4"/>
    <w:uiPriority w:val="99"/>
    <w:semiHidden/>
    <w:unhideWhenUsed/>
    <w:rsid w:val="00C377CF"/>
  </w:style>
  <w:style w:type="numbering" w:customStyle="1" w:styleId="11231">
    <w:name w:val="无列表11231"/>
    <w:next w:val="a4"/>
    <w:semiHidden/>
    <w:rsid w:val="00C377CF"/>
  </w:style>
  <w:style w:type="numbering" w:customStyle="1" w:styleId="112310">
    <w:name w:val="リストなし11231"/>
    <w:next w:val="a4"/>
    <w:uiPriority w:val="99"/>
    <w:semiHidden/>
    <w:unhideWhenUsed/>
    <w:rsid w:val="00C377CF"/>
  </w:style>
  <w:style w:type="table" w:customStyle="1" w:styleId="MediumShading1-Accent111">
    <w:name w:val="Medium Shading 1 - Accent 1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377CF"/>
  </w:style>
  <w:style w:type="numbering" w:customStyle="1" w:styleId="1710">
    <w:name w:val="无列表171"/>
    <w:next w:val="a4"/>
    <w:semiHidden/>
    <w:rsid w:val="00C377CF"/>
  </w:style>
  <w:style w:type="numbering" w:customStyle="1" w:styleId="1711">
    <w:name w:val="リストなし171"/>
    <w:next w:val="a4"/>
    <w:uiPriority w:val="99"/>
    <w:semiHidden/>
    <w:unhideWhenUsed/>
    <w:rsid w:val="00C377CF"/>
  </w:style>
  <w:style w:type="numbering" w:customStyle="1" w:styleId="NoList1191">
    <w:name w:val="No List1191"/>
    <w:next w:val="a4"/>
    <w:semiHidden/>
    <w:rsid w:val="00C377CF"/>
  </w:style>
  <w:style w:type="numbering" w:customStyle="1" w:styleId="NoList2111">
    <w:name w:val="No List2111"/>
    <w:next w:val="a4"/>
    <w:semiHidden/>
    <w:rsid w:val="00C377CF"/>
  </w:style>
  <w:style w:type="numbering" w:customStyle="1" w:styleId="NoList361">
    <w:name w:val="No List361"/>
    <w:next w:val="a4"/>
    <w:semiHidden/>
    <w:rsid w:val="00C377CF"/>
  </w:style>
  <w:style w:type="numbering" w:customStyle="1" w:styleId="NoList461">
    <w:name w:val="No List461"/>
    <w:next w:val="a4"/>
    <w:semiHidden/>
    <w:rsid w:val="00C377CF"/>
  </w:style>
  <w:style w:type="numbering" w:customStyle="1" w:styleId="NoList521">
    <w:name w:val="No List521"/>
    <w:next w:val="a4"/>
    <w:semiHidden/>
    <w:rsid w:val="00C377CF"/>
  </w:style>
  <w:style w:type="numbering" w:customStyle="1" w:styleId="NoList611">
    <w:name w:val="No List611"/>
    <w:next w:val="a4"/>
    <w:semiHidden/>
    <w:rsid w:val="00C377CF"/>
  </w:style>
  <w:style w:type="numbering" w:customStyle="1" w:styleId="NoList711">
    <w:name w:val="No List711"/>
    <w:next w:val="a4"/>
    <w:semiHidden/>
    <w:rsid w:val="00C377CF"/>
  </w:style>
  <w:style w:type="numbering" w:customStyle="1" w:styleId="NoList11101">
    <w:name w:val="No List11101"/>
    <w:next w:val="a4"/>
    <w:semiHidden/>
    <w:rsid w:val="00C377CF"/>
  </w:style>
  <w:style w:type="numbering" w:customStyle="1" w:styleId="NoList2121">
    <w:name w:val="No List2121"/>
    <w:next w:val="a4"/>
    <w:semiHidden/>
    <w:rsid w:val="00C377CF"/>
  </w:style>
  <w:style w:type="numbering" w:customStyle="1" w:styleId="NoList811">
    <w:name w:val="No List811"/>
    <w:next w:val="a4"/>
    <w:semiHidden/>
    <w:rsid w:val="00C377CF"/>
  </w:style>
  <w:style w:type="numbering" w:customStyle="1" w:styleId="NoList1251">
    <w:name w:val="No List1251"/>
    <w:next w:val="a4"/>
    <w:semiHidden/>
    <w:rsid w:val="00C377CF"/>
  </w:style>
  <w:style w:type="numbering" w:customStyle="1" w:styleId="NoList2211">
    <w:name w:val="No List2211"/>
    <w:next w:val="a4"/>
    <w:semiHidden/>
    <w:rsid w:val="00C377CF"/>
  </w:style>
  <w:style w:type="numbering" w:customStyle="1" w:styleId="NoList911">
    <w:name w:val="No List911"/>
    <w:next w:val="a4"/>
    <w:semiHidden/>
    <w:rsid w:val="00C377CF"/>
  </w:style>
  <w:style w:type="numbering" w:customStyle="1" w:styleId="NoList1311">
    <w:name w:val="No List1311"/>
    <w:next w:val="a4"/>
    <w:semiHidden/>
    <w:rsid w:val="00C377CF"/>
  </w:style>
  <w:style w:type="numbering" w:customStyle="1" w:styleId="NoList2311">
    <w:name w:val="No List2311"/>
    <w:next w:val="a4"/>
    <w:semiHidden/>
    <w:rsid w:val="00C377CF"/>
  </w:style>
  <w:style w:type="numbering" w:customStyle="1" w:styleId="NoList1011">
    <w:name w:val="No List1011"/>
    <w:next w:val="a4"/>
    <w:semiHidden/>
    <w:rsid w:val="00C377CF"/>
  </w:style>
  <w:style w:type="numbering" w:customStyle="1" w:styleId="NoList1411">
    <w:name w:val="No List1411"/>
    <w:next w:val="a4"/>
    <w:semiHidden/>
    <w:rsid w:val="00C377CF"/>
  </w:style>
  <w:style w:type="numbering" w:customStyle="1" w:styleId="NoList2411">
    <w:name w:val="No List2411"/>
    <w:next w:val="a4"/>
    <w:semiHidden/>
    <w:rsid w:val="00C377CF"/>
  </w:style>
  <w:style w:type="numbering" w:customStyle="1" w:styleId="NoList3111">
    <w:name w:val="No List3111"/>
    <w:next w:val="a4"/>
    <w:semiHidden/>
    <w:rsid w:val="00C377CF"/>
  </w:style>
  <w:style w:type="numbering" w:customStyle="1" w:styleId="NoList4111">
    <w:name w:val="No List4111"/>
    <w:next w:val="a4"/>
    <w:semiHidden/>
    <w:rsid w:val="00C377CF"/>
  </w:style>
  <w:style w:type="numbering" w:customStyle="1" w:styleId="NoList5111">
    <w:name w:val="No List5111"/>
    <w:next w:val="a4"/>
    <w:semiHidden/>
    <w:rsid w:val="00C377CF"/>
  </w:style>
  <w:style w:type="numbering" w:customStyle="1" w:styleId="NoList1511">
    <w:name w:val="No List1511"/>
    <w:next w:val="a4"/>
    <w:semiHidden/>
    <w:rsid w:val="00C377CF"/>
  </w:style>
  <w:style w:type="numbering" w:customStyle="1" w:styleId="NoList1611">
    <w:name w:val="No List1611"/>
    <w:next w:val="a4"/>
    <w:semiHidden/>
    <w:rsid w:val="00C377CF"/>
  </w:style>
  <w:style w:type="numbering" w:customStyle="1" w:styleId="11610">
    <w:name w:val="无列表1161"/>
    <w:next w:val="a4"/>
    <w:semiHidden/>
    <w:rsid w:val="00C377CF"/>
  </w:style>
  <w:style w:type="numbering" w:customStyle="1" w:styleId="1116">
    <w:name w:val="목록 없음111"/>
    <w:next w:val="a4"/>
    <w:semiHidden/>
    <w:unhideWhenUsed/>
    <w:rsid w:val="00C377CF"/>
  </w:style>
  <w:style w:type="numbering" w:customStyle="1" w:styleId="2110">
    <w:name w:val="목록 없음211"/>
    <w:next w:val="a4"/>
    <w:semiHidden/>
    <w:rsid w:val="00C377CF"/>
  </w:style>
  <w:style w:type="numbering" w:customStyle="1" w:styleId="NoList11111">
    <w:name w:val="No List11111"/>
    <w:next w:val="a4"/>
    <w:semiHidden/>
    <w:rsid w:val="00C377CF"/>
  </w:style>
  <w:style w:type="numbering" w:customStyle="1" w:styleId="NoList1711">
    <w:name w:val="No List1711"/>
    <w:next w:val="a4"/>
    <w:uiPriority w:val="99"/>
    <w:semiHidden/>
    <w:unhideWhenUsed/>
    <w:rsid w:val="00C377CF"/>
  </w:style>
  <w:style w:type="numbering" w:customStyle="1" w:styleId="1251">
    <w:name w:val="无列表1251"/>
    <w:next w:val="a4"/>
    <w:semiHidden/>
    <w:rsid w:val="00C377CF"/>
  </w:style>
  <w:style w:type="numbering" w:customStyle="1" w:styleId="NoList1811">
    <w:name w:val="No List1811"/>
    <w:next w:val="a4"/>
    <w:uiPriority w:val="99"/>
    <w:semiHidden/>
    <w:rsid w:val="00C377CF"/>
  </w:style>
  <w:style w:type="numbering" w:customStyle="1" w:styleId="NoList371">
    <w:name w:val="No List371"/>
    <w:next w:val="a4"/>
    <w:uiPriority w:val="99"/>
    <w:semiHidden/>
    <w:unhideWhenUsed/>
    <w:rsid w:val="00C377CF"/>
  </w:style>
  <w:style w:type="numbering" w:customStyle="1" w:styleId="1810">
    <w:name w:val="无列表181"/>
    <w:next w:val="a4"/>
    <w:semiHidden/>
    <w:rsid w:val="00C377CF"/>
  </w:style>
  <w:style w:type="numbering" w:customStyle="1" w:styleId="1811">
    <w:name w:val="リストなし181"/>
    <w:next w:val="a4"/>
    <w:uiPriority w:val="99"/>
    <w:semiHidden/>
    <w:unhideWhenUsed/>
    <w:rsid w:val="00C377CF"/>
  </w:style>
  <w:style w:type="numbering" w:customStyle="1" w:styleId="NoList1201">
    <w:name w:val="No List1201"/>
    <w:next w:val="a4"/>
    <w:semiHidden/>
    <w:rsid w:val="00C377CF"/>
  </w:style>
  <w:style w:type="numbering" w:customStyle="1" w:styleId="NoList2131">
    <w:name w:val="No List2131"/>
    <w:next w:val="a4"/>
    <w:semiHidden/>
    <w:rsid w:val="00C377CF"/>
  </w:style>
  <w:style w:type="numbering" w:customStyle="1" w:styleId="NoList381">
    <w:name w:val="No List381"/>
    <w:next w:val="a4"/>
    <w:semiHidden/>
    <w:rsid w:val="00C377CF"/>
  </w:style>
  <w:style w:type="numbering" w:customStyle="1" w:styleId="NoList471">
    <w:name w:val="No List471"/>
    <w:next w:val="a4"/>
    <w:semiHidden/>
    <w:rsid w:val="00C377CF"/>
  </w:style>
  <w:style w:type="numbering" w:customStyle="1" w:styleId="NoList531">
    <w:name w:val="No List531"/>
    <w:next w:val="a4"/>
    <w:semiHidden/>
    <w:rsid w:val="00C377CF"/>
  </w:style>
  <w:style w:type="numbering" w:customStyle="1" w:styleId="NoList621">
    <w:name w:val="No List621"/>
    <w:next w:val="a4"/>
    <w:semiHidden/>
    <w:rsid w:val="00C377CF"/>
  </w:style>
  <w:style w:type="numbering" w:customStyle="1" w:styleId="NoList721">
    <w:name w:val="No List721"/>
    <w:next w:val="a4"/>
    <w:semiHidden/>
    <w:rsid w:val="00C377CF"/>
  </w:style>
  <w:style w:type="numbering" w:customStyle="1" w:styleId="NoList11121">
    <w:name w:val="No List11121"/>
    <w:next w:val="a4"/>
    <w:semiHidden/>
    <w:rsid w:val="00C377CF"/>
  </w:style>
  <w:style w:type="numbering" w:customStyle="1" w:styleId="NoList2141">
    <w:name w:val="No List2141"/>
    <w:next w:val="a4"/>
    <w:semiHidden/>
    <w:rsid w:val="00C377CF"/>
  </w:style>
  <w:style w:type="numbering" w:customStyle="1" w:styleId="NoList821">
    <w:name w:val="No List821"/>
    <w:next w:val="a4"/>
    <w:semiHidden/>
    <w:rsid w:val="00C377CF"/>
  </w:style>
  <w:style w:type="numbering" w:customStyle="1" w:styleId="NoList1261">
    <w:name w:val="No List1261"/>
    <w:next w:val="a4"/>
    <w:semiHidden/>
    <w:rsid w:val="00C377CF"/>
  </w:style>
  <w:style w:type="numbering" w:customStyle="1" w:styleId="NoList2221">
    <w:name w:val="No List2221"/>
    <w:next w:val="a4"/>
    <w:semiHidden/>
    <w:rsid w:val="00C377CF"/>
  </w:style>
  <w:style w:type="numbering" w:customStyle="1" w:styleId="NoList921">
    <w:name w:val="No List921"/>
    <w:next w:val="a4"/>
    <w:semiHidden/>
    <w:rsid w:val="00C377CF"/>
  </w:style>
  <w:style w:type="numbering" w:customStyle="1" w:styleId="NoList1321">
    <w:name w:val="No List1321"/>
    <w:next w:val="a4"/>
    <w:semiHidden/>
    <w:rsid w:val="00C377CF"/>
  </w:style>
  <w:style w:type="numbering" w:customStyle="1" w:styleId="NoList2321">
    <w:name w:val="No List2321"/>
    <w:next w:val="a4"/>
    <w:semiHidden/>
    <w:rsid w:val="00C377CF"/>
  </w:style>
  <w:style w:type="numbering" w:customStyle="1" w:styleId="NoList1021">
    <w:name w:val="No List1021"/>
    <w:next w:val="a4"/>
    <w:semiHidden/>
    <w:rsid w:val="00C377CF"/>
  </w:style>
  <w:style w:type="numbering" w:customStyle="1" w:styleId="NoList1421">
    <w:name w:val="No List1421"/>
    <w:next w:val="a4"/>
    <w:semiHidden/>
    <w:rsid w:val="00C377CF"/>
  </w:style>
  <w:style w:type="numbering" w:customStyle="1" w:styleId="NoList2421">
    <w:name w:val="No List2421"/>
    <w:next w:val="a4"/>
    <w:semiHidden/>
    <w:rsid w:val="00C377CF"/>
  </w:style>
  <w:style w:type="numbering" w:customStyle="1" w:styleId="NoList3121">
    <w:name w:val="No List3121"/>
    <w:next w:val="a4"/>
    <w:semiHidden/>
    <w:rsid w:val="00C377CF"/>
  </w:style>
  <w:style w:type="numbering" w:customStyle="1" w:styleId="NoList4121">
    <w:name w:val="No List4121"/>
    <w:next w:val="a4"/>
    <w:semiHidden/>
    <w:rsid w:val="00C377CF"/>
  </w:style>
  <w:style w:type="numbering" w:customStyle="1" w:styleId="NoList5121">
    <w:name w:val="No List5121"/>
    <w:next w:val="a4"/>
    <w:semiHidden/>
    <w:rsid w:val="00C377CF"/>
  </w:style>
  <w:style w:type="numbering" w:customStyle="1" w:styleId="NoList1521">
    <w:name w:val="No List1521"/>
    <w:next w:val="a4"/>
    <w:semiHidden/>
    <w:rsid w:val="00C377CF"/>
  </w:style>
  <w:style w:type="numbering" w:customStyle="1" w:styleId="NoList1621">
    <w:name w:val="No List1621"/>
    <w:next w:val="a4"/>
    <w:semiHidden/>
    <w:rsid w:val="00C377CF"/>
  </w:style>
  <w:style w:type="numbering" w:customStyle="1" w:styleId="1171">
    <w:name w:val="无列表1171"/>
    <w:next w:val="a4"/>
    <w:semiHidden/>
    <w:rsid w:val="00C377CF"/>
  </w:style>
  <w:style w:type="numbering" w:customStyle="1" w:styleId="1212">
    <w:name w:val="목록 없음121"/>
    <w:next w:val="a4"/>
    <w:semiHidden/>
    <w:unhideWhenUsed/>
    <w:rsid w:val="00C377CF"/>
  </w:style>
  <w:style w:type="numbering" w:customStyle="1" w:styleId="2210">
    <w:name w:val="목록 없음221"/>
    <w:next w:val="a4"/>
    <w:semiHidden/>
    <w:rsid w:val="00C377CF"/>
  </w:style>
  <w:style w:type="numbering" w:customStyle="1" w:styleId="NoList11131">
    <w:name w:val="No List11131"/>
    <w:next w:val="a4"/>
    <w:semiHidden/>
    <w:rsid w:val="00C377CF"/>
  </w:style>
  <w:style w:type="numbering" w:customStyle="1" w:styleId="NoList1721">
    <w:name w:val="No List1721"/>
    <w:next w:val="a4"/>
    <w:uiPriority w:val="99"/>
    <w:semiHidden/>
    <w:unhideWhenUsed/>
    <w:rsid w:val="00C377CF"/>
  </w:style>
  <w:style w:type="numbering" w:customStyle="1" w:styleId="1261">
    <w:name w:val="无列表1261"/>
    <w:next w:val="a4"/>
    <w:semiHidden/>
    <w:rsid w:val="00C377CF"/>
  </w:style>
  <w:style w:type="numbering" w:customStyle="1" w:styleId="NoList1821">
    <w:name w:val="No List1821"/>
    <w:next w:val="a4"/>
    <w:semiHidden/>
    <w:rsid w:val="00C377CF"/>
  </w:style>
  <w:style w:type="table" w:customStyle="1" w:styleId="ColorfulList-Accent31">
    <w:name w:val="Colorful List - Accent 31"/>
    <w:basedOn w:val="a3"/>
    <w:next w:val="135"/>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C377CF"/>
  </w:style>
  <w:style w:type="table" w:customStyle="1" w:styleId="SGSTableBasic121">
    <w:name w:val="SGS Table Basic 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77CF"/>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C377CF"/>
  </w:style>
  <w:style w:type="numbering" w:customStyle="1" w:styleId="NoList2151">
    <w:name w:val="No List2151"/>
    <w:next w:val="a4"/>
    <w:semiHidden/>
    <w:rsid w:val="00C377CF"/>
  </w:style>
  <w:style w:type="numbering" w:customStyle="1" w:styleId="NoList3101">
    <w:name w:val="No List3101"/>
    <w:next w:val="a4"/>
    <w:semiHidden/>
    <w:unhideWhenUsed/>
    <w:rsid w:val="00C377CF"/>
  </w:style>
  <w:style w:type="table" w:customStyle="1" w:styleId="TableStyle131">
    <w:name w:val="Table Style131"/>
    <w:basedOn w:val="a3"/>
    <w:rsid w:val="00C377CF"/>
    <w:rPr>
      <w:rFonts w:ascii="Times New Roman" w:eastAsia="ＭＳ 明朝" w:hAnsi="Times New Roman"/>
      <w:lang w:val="en-GB" w:eastAsia="en-GB"/>
    </w:rPr>
    <w:tblPr/>
  </w:style>
  <w:style w:type="paragraph" w:customStyle="1" w:styleId="4fc">
    <w:name w:val="题注4"/>
    <w:basedOn w:val="a1"/>
    <w:next w:val="a1"/>
    <w:rsid w:val="00C377C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377CF"/>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377CF"/>
  </w:style>
  <w:style w:type="numbering" w:customStyle="1" w:styleId="2310">
    <w:name w:val="목록 없음231"/>
    <w:next w:val="a4"/>
    <w:semiHidden/>
    <w:rsid w:val="00C377CF"/>
  </w:style>
  <w:style w:type="numbering" w:customStyle="1" w:styleId="NoList481">
    <w:name w:val="No List481"/>
    <w:next w:val="a4"/>
    <w:semiHidden/>
    <w:unhideWhenUsed/>
    <w:rsid w:val="00C377CF"/>
  </w:style>
  <w:style w:type="table" w:customStyle="1" w:styleId="TableGrid1131">
    <w:name w:val="Table Grid1131"/>
    <w:basedOn w:val="a3"/>
    <w:next w:val="afff0"/>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377CF"/>
  </w:style>
  <w:style w:type="table" w:customStyle="1" w:styleId="3310">
    <w:name w:val="网格型3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377CF"/>
  </w:style>
  <w:style w:type="table" w:customStyle="1" w:styleId="TableClassic231">
    <w:name w:val="Table Classic 23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377CF"/>
  </w:style>
  <w:style w:type="numbering" w:customStyle="1" w:styleId="NoList631">
    <w:name w:val="No List631"/>
    <w:next w:val="a4"/>
    <w:semiHidden/>
    <w:rsid w:val="00C377CF"/>
  </w:style>
  <w:style w:type="numbering" w:customStyle="1" w:styleId="NoList731">
    <w:name w:val="No List731"/>
    <w:next w:val="a4"/>
    <w:semiHidden/>
    <w:rsid w:val="00C377CF"/>
  </w:style>
  <w:style w:type="numbering" w:customStyle="1" w:styleId="NoList11141">
    <w:name w:val="No List11141"/>
    <w:next w:val="a4"/>
    <w:semiHidden/>
    <w:rsid w:val="00C377CF"/>
  </w:style>
  <w:style w:type="numbering" w:customStyle="1" w:styleId="NoList2161">
    <w:name w:val="No List2161"/>
    <w:next w:val="a4"/>
    <w:semiHidden/>
    <w:rsid w:val="00C377CF"/>
  </w:style>
  <w:style w:type="numbering" w:customStyle="1" w:styleId="NoList831">
    <w:name w:val="No List831"/>
    <w:next w:val="a4"/>
    <w:semiHidden/>
    <w:rsid w:val="00C377CF"/>
  </w:style>
  <w:style w:type="numbering" w:customStyle="1" w:styleId="NoList1281">
    <w:name w:val="No List1281"/>
    <w:next w:val="a4"/>
    <w:semiHidden/>
    <w:rsid w:val="00C377CF"/>
  </w:style>
  <w:style w:type="numbering" w:customStyle="1" w:styleId="NoList2231">
    <w:name w:val="No List2231"/>
    <w:next w:val="a4"/>
    <w:semiHidden/>
    <w:rsid w:val="00C377CF"/>
  </w:style>
  <w:style w:type="numbering" w:customStyle="1" w:styleId="NoList931">
    <w:name w:val="No List931"/>
    <w:next w:val="a4"/>
    <w:semiHidden/>
    <w:rsid w:val="00C377CF"/>
  </w:style>
  <w:style w:type="numbering" w:customStyle="1" w:styleId="NoList1331">
    <w:name w:val="No List1331"/>
    <w:next w:val="a4"/>
    <w:semiHidden/>
    <w:rsid w:val="00C377CF"/>
  </w:style>
  <w:style w:type="numbering" w:customStyle="1" w:styleId="NoList2331">
    <w:name w:val="No List2331"/>
    <w:next w:val="a4"/>
    <w:semiHidden/>
    <w:rsid w:val="00C377CF"/>
  </w:style>
  <w:style w:type="numbering" w:customStyle="1" w:styleId="NoList1031">
    <w:name w:val="No List1031"/>
    <w:next w:val="a4"/>
    <w:semiHidden/>
    <w:rsid w:val="00C377CF"/>
  </w:style>
  <w:style w:type="numbering" w:customStyle="1" w:styleId="NoList1431">
    <w:name w:val="No List1431"/>
    <w:next w:val="a4"/>
    <w:semiHidden/>
    <w:rsid w:val="00C377CF"/>
  </w:style>
  <w:style w:type="numbering" w:customStyle="1" w:styleId="NoList2431">
    <w:name w:val="No List2431"/>
    <w:next w:val="a4"/>
    <w:semiHidden/>
    <w:rsid w:val="00C377CF"/>
  </w:style>
  <w:style w:type="numbering" w:customStyle="1" w:styleId="NoList3131">
    <w:name w:val="No List3131"/>
    <w:next w:val="a4"/>
    <w:semiHidden/>
    <w:rsid w:val="00C377CF"/>
  </w:style>
  <w:style w:type="numbering" w:customStyle="1" w:styleId="NoList4131">
    <w:name w:val="No List4131"/>
    <w:next w:val="a4"/>
    <w:semiHidden/>
    <w:rsid w:val="00C377CF"/>
  </w:style>
  <w:style w:type="numbering" w:customStyle="1" w:styleId="NoList5131">
    <w:name w:val="No List5131"/>
    <w:next w:val="a4"/>
    <w:semiHidden/>
    <w:rsid w:val="00C377CF"/>
  </w:style>
  <w:style w:type="numbering" w:customStyle="1" w:styleId="NoList1531">
    <w:name w:val="No List1531"/>
    <w:next w:val="a4"/>
    <w:semiHidden/>
    <w:rsid w:val="00C377CF"/>
  </w:style>
  <w:style w:type="numbering" w:customStyle="1" w:styleId="NoList1631">
    <w:name w:val="No List1631"/>
    <w:next w:val="a4"/>
    <w:semiHidden/>
    <w:rsid w:val="00C377CF"/>
  </w:style>
  <w:style w:type="numbering" w:customStyle="1" w:styleId="1181">
    <w:name w:val="无列表1181"/>
    <w:next w:val="a4"/>
    <w:semiHidden/>
    <w:rsid w:val="00C377CF"/>
  </w:style>
  <w:style w:type="table" w:customStyle="1" w:styleId="TableGrid431">
    <w:name w:val="Table Grid43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77CF"/>
    <w:rPr>
      <w:rFonts w:ascii="Times New Roman" w:eastAsia="Times New Roman" w:hAnsi="Times New Roman"/>
      <w:lang w:val="en-GB" w:eastAsia="en-GB"/>
    </w:rPr>
    <w:tblPr/>
  </w:style>
  <w:style w:type="table" w:customStyle="1" w:styleId="TableGrid2121">
    <w:name w:val="Table Grid21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377CF"/>
  </w:style>
  <w:style w:type="numbering" w:customStyle="1" w:styleId="Style121">
    <w:name w:val="Style121"/>
    <w:uiPriority w:val="99"/>
    <w:rsid w:val="00C377CF"/>
  </w:style>
  <w:style w:type="table" w:customStyle="1" w:styleId="SGSTableBasic221">
    <w:name w:val="SGS Table Basic 2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7CF"/>
  </w:style>
  <w:style w:type="table" w:customStyle="1" w:styleId="TableColorful111">
    <w:name w:val="Table Colorful 1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377CF"/>
  </w:style>
  <w:style w:type="table" w:customStyle="1" w:styleId="ColorfulGrid-Accent1111">
    <w:name w:val="Colorful Grid - Accent 1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77CF"/>
    <w:rPr>
      <w:rFonts w:ascii="Times New Roman" w:eastAsia="PMingLiU" w:hAnsi="Times New Roman"/>
      <w:lang w:val="en-GB" w:eastAsia="en-GB"/>
    </w:rPr>
    <w:tblPr/>
  </w:style>
  <w:style w:type="table" w:customStyle="1" w:styleId="TableGrid11111">
    <w:name w:val="Table Grid1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377CF"/>
  </w:style>
  <w:style w:type="numbering" w:customStyle="1" w:styleId="Style1111">
    <w:name w:val="Style1111"/>
    <w:uiPriority w:val="99"/>
    <w:rsid w:val="00C377CF"/>
  </w:style>
  <w:style w:type="numbering" w:customStyle="1" w:styleId="1271">
    <w:name w:val="无列表1271"/>
    <w:next w:val="a4"/>
    <w:semiHidden/>
    <w:rsid w:val="00C377CF"/>
  </w:style>
  <w:style w:type="numbering" w:customStyle="1" w:styleId="NoList1831">
    <w:name w:val="No List1831"/>
    <w:next w:val="a4"/>
    <w:semiHidden/>
    <w:rsid w:val="00C377CF"/>
  </w:style>
  <w:style w:type="numbering" w:customStyle="1" w:styleId="NoList3211">
    <w:name w:val="No List3211"/>
    <w:next w:val="a4"/>
    <w:semiHidden/>
    <w:unhideWhenUsed/>
    <w:rsid w:val="00C377CF"/>
  </w:style>
  <w:style w:type="character" w:customStyle="1" w:styleId="Char50">
    <w:name w:val="批注主题 Char5"/>
    <w:rsid w:val="00C377CF"/>
    <w:rPr>
      <w:rFonts w:eastAsia="Malgun Gothic"/>
      <w:b/>
      <w:bCs/>
      <w:lang w:val="en-GB"/>
    </w:rPr>
  </w:style>
  <w:style w:type="character" w:customStyle="1" w:styleId="Char6">
    <w:name w:val="日期 Char"/>
    <w:rsid w:val="00C377CF"/>
    <w:rPr>
      <w:rFonts w:ascii="Times New Roman" w:hAnsi="Times New Roman"/>
      <w:lang w:val="en-GB" w:eastAsia="en-US"/>
    </w:rPr>
  </w:style>
  <w:style w:type="character" w:customStyle="1" w:styleId="ListChar4">
    <w:name w:val="List Char4"/>
    <w:rsid w:val="00C377CF"/>
    <w:rPr>
      <w:rFonts w:ascii="Times New Roman" w:hAnsi="Times New Roman"/>
      <w:lang w:val="en-GB" w:eastAsia="en-US"/>
    </w:rPr>
  </w:style>
  <w:style w:type="paragraph" w:customStyle="1" w:styleId="9110">
    <w:name w:val="目录 911"/>
    <w:basedOn w:val="81"/>
    <w:rsid w:val="00C377C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377CF"/>
    <w:rPr>
      <w:rFonts w:ascii="Times New Roman" w:eastAsia="SimSun" w:hAnsi="Times New Roman"/>
      <w:lang w:val="en-GB" w:eastAsia="zh-CN"/>
    </w:rPr>
  </w:style>
  <w:style w:type="paragraph" w:customStyle="1" w:styleId="3GPPNormalText">
    <w:name w:val="3GPP Normal Text"/>
    <w:basedOn w:val="afff7"/>
    <w:link w:val="3GPPNormalTextChar"/>
    <w:qFormat/>
    <w:rsid w:val="00C377C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377CF"/>
    <w:rPr>
      <w:rFonts w:ascii="Arial" w:eastAsia="ＭＳ 明朝" w:hAnsi="Arial" w:cs="Arial"/>
      <w:sz w:val="24"/>
      <w:szCs w:val="24"/>
      <w:lang w:val="en-US" w:eastAsia="en-US"/>
    </w:rPr>
  </w:style>
  <w:style w:type="paragraph" w:customStyle="1" w:styleId="tah00">
    <w:name w:val="tah0"/>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377CF"/>
    <w:pPr>
      <w:overflowPunct w:val="0"/>
      <w:autoSpaceDE w:val="0"/>
      <w:autoSpaceDN w:val="0"/>
      <w:adjustRightInd w:val="0"/>
    </w:pPr>
    <w:rPr>
      <w:rFonts w:eastAsia="SimSun"/>
      <w:lang w:eastAsia="zh-CN"/>
    </w:rPr>
  </w:style>
  <w:style w:type="character" w:customStyle="1" w:styleId="Char60">
    <w:name w:val="批注主题 Char6"/>
    <w:qFormat/>
    <w:rsid w:val="00C377CF"/>
    <w:rPr>
      <w:rFonts w:eastAsia="ＭＳ 明朝"/>
      <w:b/>
      <w:bCs/>
      <w:lang w:val="x-none" w:eastAsia="en-US"/>
    </w:rPr>
  </w:style>
  <w:style w:type="character" w:customStyle="1" w:styleId="Char31">
    <w:name w:val="日期 Char3"/>
    <w:qFormat/>
    <w:rsid w:val="00C377CF"/>
    <w:rPr>
      <w:rFonts w:eastAsia="SimSun"/>
      <w:lang w:val="en-GB" w:eastAsia="x-none"/>
    </w:rPr>
  </w:style>
  <w:style w:type="character" w:customStyle="1" w:styleId="abstractlabel">
    <w:name w:val="abstractlabel"/>
    <w:rsid w:val="00C377CF"/>
  </w:style>
  <w:style w:type="character" w:customStyle="1" w:styleId="TF2">
    <w:name w:val="TF (文字)"/>
    <w:rsid w:val="00C377CF"/>
    <w:rPr>
      <w:rFonts w:ascii="Arial" w:hAnsi="Arial"/>
      <w:b/>
      <w:lang w:val="en-US" w:eastAsia="en-US"/>
    </w:rPr>
  </w:style>
  <w:style w:type="paragraph" w:customStyle="1" w:styleId="TAHCarNotBold">
    <w:name w:val="TAH Car + Not Bold"/>
    <w:basedOn w:val="a1"/>
    <w:rsid w:val="00C377CF"/>
    <w:pPr>
      <w:keepNext/>
      <w:keepLines/>
      <w:spacing w:after="0"/>
    </w:pPr>
    <w:rPr>
      <w:rFonts w:ascii="Arial" w:eastAsia="Times New Roman" w:hAnsi="Arial"/>
      <w:sz w:val="18"/>
      <w:lang w:eastAsia="en-GB"/>
    </w:rPr>
  </w:style>
  <w:style w:type="character" w:customStyle="1" w:styleId="B12">
    <w:name w:val="B1 (文字)"/>
    <w:qFormat/>
    <w:locked/>
    <w:rsid w:val="00C377CF"/>
    <w:rPr>
      <w:lang w:val="en-GB"/>
    </w:rPr>
  </w:style>
  <w:style w:type="paragraph" w:customStyle="1" w:styleId="B8">
    <w:name w:val="B8"/>
    <w:basedOn w:val="B7"/>
    <w:link w:val="B8Char"/>
    <w:qFormat/>
    <w:rsid w:val="00C377CF"/>
    <w:pPr>
      <w:ind w:left="2552"/>
    </w:pPr>
    <w:rPr>
      <w:rFonts w:eastAsia="ＭＳ 明朝"/>
      <w:lang w:eastAsia="ja-JP"/>
    </w:rPr>
  </w:style>
  <w:style w:type="character" w:customStyle="1" w:styleId="B8Char">
    <w:name w:val="B8 Char"/>
    <w:link w:val="B8"/>
    <w:rsid w:val="00C377CF"/>
    <w:rPr>
      <w:rFonts w:ascii="Times New Roman" w:eastAsia="ＭＳ 明朝" w:hAnsi="Times New Roman"/>
      <w:lang w:val="en-GB" w:eastAsia="ja-JP"/>
    </w:rPr>
  </w:style>
  <w:style w:type="paragraph" w:customStyle="1" w:styleId="BalloonText1">
    <w:name w:val="Balloon Text1"/>
    <w:basedOn w:val="a1"/>
    <w:rsid w:val="00C377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377CF"/>
    <w:pPr>
      <w:overflowPunct w:val="0"/>
      <w:autoSpaceDE w:val="0"/>
      <w:autoSpaceDN w:val="0"/>
    </w:pPr>
    <w:rPr>
      <w:rFonts w:eastAsia="Calibri"/>
      <w:b/>
      <w:bCs/>
      <w:lang w:val="en-US"/>
    </w:rPr>
  </w:style>
  <w:style w:type="paragraph" w:customStyle="1" w:styleId="870">
    <w:name w:val="87"/>
    <w:basedOn w:val="a1"/>
    <w:rsid w:val="00C377C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377CF"/>
    <w:rPr>
      <w:lang w:eastAsia="en-US"/>
    </w:rPr>
  </w:style>
  <w:style w:type="paragraph" w:customStyle="1" w:styleId="TAHLeft">
    <w:name w:val="TAH + Left"/>
    <w:basedOn w:val="TAL"/>
    <w:rsid w:val="00C377CF"/>
    <w:rPr>
      <w:rFonts w:eastAsia="Times New Roman"/>
    </w:rPr>
  </w:style>
  <w:style w:type="paragraph" w:customStyle="1" w:styleId="63-13">
    <w:name w:val=".6.3-13"/>
    <w:basedOn w:val="TAH"/>
    <w:rsid w:val="00C377CF"/>
    <w:pPr>
      <w:jc w:val="left"/>
    </w:pPr>
    <w:rPr>
      <w:rFonts w:eastAsia="Times New Roman"/>
      <w:b w:val="0"/>
    </w:rPr>
  </w:style>
  <w:style w:type="character" w:customStyle="1" w:styleId="H10">
    <w:name w:val="H1_"/>
    <w:rsid w:val="00C377CF"/>
    <w:rPr>
      <w:rFonts w:ascii="Arial" w:eastAsia="ＭＳ 明朝" w:hAnsi="Arial"/>
      <w:sz w:val="36"/>
      <w:lang w:val="en-GB" w:eastAsia="en-US" w:bidi="ar-SA"/>
    </w:rPr>
  </w:style>
  <w:style w:type="character" w:customStyle="1" w:styleId="Heading2-">
    <w:name w:val="Heading 2-"/>
    <w:rsid w:val="00C377C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7CF"/>
    <w:rPr>
      <w:rFonts w:ascii="Arial" w:hAnsi="Arial"/>
      <w:sz w:val="32"/>
      <w:lang w:val="en-GB" w:eastAsia="en-US"/>
    </w:rPr>
  </w:style>
  <w:style w:type="paragraph" w:customStyle="1" w:styleId="TDC91">
    <w:name w:val="TDC 91"/>
    <w:basedOn w:val="81"/>
    <w:rsid w:val="00C377CF"/>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7CF"/>
    <w:rPr>
      <w:rFonts w:eastAsia="ＭＳ 明朝"/>
      <w:lang w:val="en-GB" w:eastAsia="x-none"/>
    </w:rPr>
  </w:style>
  <w:style w:type="character" w:customStyle="1" w:styleId="HTMLPreformattedChar1">
    <w:name w:val="HTML Preformatted Char1"/>
    <w:rsid w:val="00C377CF"/>
    <w:rPr>
      <w:rFonts w:ascii="Courier New" w:eastAsia="ＭＳ 明朝" w:hAnsi="Courier New"/>
      <w:lang w:val="en-GB" w:eastAsia="x-none"/>
    </w:rPr>
  </w:style>
  <w:style w:type="paragraph" w:customStyle="1" w:styleId="Epgrafe1">
    <w:name w:val="Epígrafe1"/>
    <w:basedOn w:val="a1"/>
    <w:next w:val="a1"/>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377C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C377CF"/>
    <w:pPr>
      <w:ind w:firstLineChars="200" w:firstLine="420"/>
    </w:pPr>
    <w:rPr>
      <w:rFonts w:eastAsia="Times New Roman"/>
      <w:lang w:eastAsia="en-GB"/>
    </w:rPr>
  </w:style>
  <w:style w:type="paragraph" w:customStyle="1" w:styleId="B-Body">
    <w:name w:val="B-Body"/>
    <w:link w:val="B-BodyChar"/>
    <w:qFormat/>
    <w:rsid w:val="00C377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7CF"/>
    <w:rPr>
      <w:rFonts w:ascii="Times New Roman" w:eastAsia="SimSun" w:hAnsi="Times New Roman"/>
      <w:sz w:val="22"/>
      <w:lang w:val="en-GB" w:eastAsia="en-GB"/>
    </w:rPr>
  </w:style>
  <w:style w:type="paragraph" w:customStyle="1" w:styleId="4fe">
    <w:name w:val="列出段落4"/>
    <w:basedOn w:val="a1"/>
    <w:qFormat/>
    <w:rsid w:val="00C377CF"/>
    <w:pPr>
      <w:ind w:firstLineChars="200" w:firstLine="420"/>
    </w:pPr>
    <w:rPr>
      <w:rFonts w:eastAsia="Times New Roman"/>
      <w:lang w:eastAsia="en-GB"/>
    </w:rPr>
  </w:style>
  <w:style w:type="paragraph" w:customStyle="1" w:styleId="TF1">
    <w:name w:val="TF1"/>
    <w:link w:val="TFZchn"/>
    <w:rsid w:val="00C377CF"/>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C377CF"/>
    <w:rPr>
      <w:rFonts w:ascii="Arial" w:hAnsi="Arial"/>
      <w:sz w:val="32"/>
      <w:lang w:val="en-GB"/>
    </w:rPr>
  </w:style>
  <w:style w:type="character" w:customStyle="1" w:styleId="3Char">
    <w:name w:val="标题 3 Char"/>
    <w:rsid w:val="00C377CF"/>
    <w:rPr>
      <w:rFonts w:ascii="Arial" w:hAnsi="Arial"/>
      <w:sz w:val="28"/>
      <w:lang w:val="en-GB"/>
    </w:rPr>
  </w:style>
  <w:style w:type="character" w:customStyle="1" w:styleId="6Char">
    <w:name w:val="标题 6 Char"/>
    <w:uiPriority w:val="9"/>
    <w:rsid w:val="00C377CF"/>
    <w:rPr>
      <w:rFonts w:ascii="Arial" w:hAnsi="Arial"/>
      <w:lang w:val="en-GB"/>
    </w:rPr>
  </w:style>
  <w:style w:type="character" w:customStyle="1" w:styleId="7Char">
    <w:name w:val="标题 7 Char"/>
    <w:uiPriority w:val="9"/>
    <w:rsid w:val="00C377CF"/>
    <w:rPr>
      <w:rFonts w:ascii="Arial" w:hAnsi="Arial"/>
      <w:lang w:val="en-GB"/>
    </w:rPr>
  </w:style>
  <w:style w:type="character" w:customStyle="1" w:styleId="8Char">
    <w:name w:val="标题 8 Char"/>
    <w:uiPriority w:val="9"/>
    <w:rsid w:val="00C377CF"/>
    <w:rPr>
      <w:rFonts w:ascii="Arial" w:hAnsi="Arial"/>
      <w:sz w:val="36"/>
      <w:lang w:val="en-GB"/>
    </w:rPr>
  </w:style>
  <w:style w:type="character" w:customStyle="1" w:styleId="9Char">
    <w:name w:val="标题 9 Char"/>
    <w:uiPriority w:val="9"/>
    <w:rsid w:val="00C377CF"/>
    <w:rPr>
      <w:rFonts w:ascii="Arial" w:hAnsi="Arial"/>
      <w:sz w:val="36"/>
      <w:lang w:val="en-GB"/>
    </w:rPr>
  </w:style>
  <w:style w:type="character" w:customStyle="1" w:styleId="Char7">
    <w:name w:val="页脚 Char"/>
    <w:uiPriority w:val="99"/>
    <w:rsid w:val="00C377CF"/>
    <w:rPr>
      <w:rFonts w:ascii="Arial" w:hAnsi="Arial"/>
      <w:b/>
      <w:i/>
      <w:noProof/>
      <w:sz w:val="18"/>
    </w:rPr>
  </w:style>
  <w:style w:type="character" w:customStyle="1" w:styleId="Char8">
    <w:name w:val="列表 Char"/>
    <w:rsid w:val="00C377CF"/>
    <w:rPr>
      <w:lang w:val="en-GB"/>
    </w:rPr>
  </w:style>
  <w:style w:type="character" w:customStyle="1" w:styleId="Char9">
    <w:name w:val="文档结构图 Char"/>
    <w:uiPriority w:val="99"/>
    <w:rsid w:val="00C377CF"/>
    <w:rPr>
      <w:rFonts w:ascii="Tahoma" w:hAnsi="Tahoma"/>
      <w:lang w:val="en-GB" w:eastAsia="en-US"/>
    </w:rPr>
  </w:style>
  <w:style w:type="character" w:customStyle="1" w:styleId="Chara">
    <w:name w:val="纯文本 Char"/>
    <w:rsid w:val="00C377CF"/>
    <w:rPr>
      <w:rFonts w:ascii="Courier New" w:hAnsi="Courier New"/>
      <w:lang w:val="nb-NO"/>
    </w:rPr>
  </w:style>
  <w:style w:type="character" w:customStyle="1" w:styleId="Charb">
    <w:name w:val="批注框文本 Char"/>
    <w:uiPriority w:val="99"/>
    <w:rsid w:val="00C377CF"/>
    <w:rPr>
      <w:rFonts w:ascii="Tahoma" w:hAnsi="Tahoma" w:cs="Tahoma"/>
      <w:sz w:val="16"/>
      <w:szCs w:val="16"/>
      <w:lang w:val="en-GB" w:eastAsia="en-GB" w:bidi="ar-SA"/>
    </w:rPr>
  </w:style>
  <w:style w:type="paragraph" w:customStyle="1" w:styleId="Commentnokia0">
    <w:name w:val="Comment nokia"/>
    <w:basedOn w:val="40"/>
    <w:rsid w:val="00C377C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377CF"/>
    <w:pPr>
      <w:ind w:firstLineChars="200" w:firstLine="420"/>
    </w:pPr>
    <w:rPr>
      <w:rFonts w:eastAsia="Times New Roman"/>
      <w:lang w:eastAsia="en-GB"/>
    </w:rPr>
  </w:style>
  <w:style w:type="character" w:customStyle="1" w:styleId="Charc">
    <w:name w:val="批注文字 Char"/>
    <w:uiPriority w:val="99"/>
    <w:qFormat/>
    <w:rsid w:val="00C377CF"/>
    <w:rPr>
      <w:lang w:val="en-GB" w:eastAsia="x-none"/>
    </w:rPr>
  </w:style>
  <w:style w:type="character" w:customStyle="1" w:styleId="Titre32">
    <w:name w:val="Titre 32"/>
    <w:rsid w:val="00C377CF"/>
    <w:rPr>
      <w:rFonts w:ascii="Arial" w:hAnsi="Arial"/>
      <w:sz w:val="28"/>
      <w:szCs w:val="28"/>
      <w:lang w:val="en-GB" w:eastAsia="en-GB"/>
    </w:rPr>
  </w:style>
  <w:style w:type="character" w:customStyle="1" w:styleId="Titre31">
    <w:name w:val="Titre 31"/>
    <w:rsid w:val="00C377CF"/>
    <w:rPr>
      <w:rFonts w:ascii="Arial" w:hAnsi="Arial"/>
      <w:sz w:val="28"/>
      <w:szCs w:val="28"/>
      <w:lang w:val="en-GB" w:eastAsia="en-GB"/>
    </w:rPr>
  </w:style>
  <w:style w:type="character" w:customStyle="1" w:styleId="trans">
    <w:name w:val="trans"/>
    <w:rsid w:val="00C377CF"/>
  </w:style>
  <w:style w:type="character" w:customStyle="1" w:styleId="Head2A1">
    <w:name w:val="Head2A1"/>
    <w:rsid w:val="00C377CF"/>
    <w:rPr>
      <w:rFonts w:ascii="Arial" w:eastAsia="ＭＳ 明朝" w:hAnsi="Arial" w:cs="Arial" w:hint="default"/>
      <w:sz w:val="32"/>
      <w:lang w:val="en-GB" w:eastAsia="en-US" w:bidi="ar-SA"/>
    </w:rPr>
  </w:style>
  <w:style w:type="character" w:customStyle="1" w:styleId="Heading7Char4">
    <w:name w:val="Heading 7 Char4"/>
    <w:rsid w:val="00C377CF"/>
    <w:rPr>
      <w:rFonts w:ascii="Arial" w:eastAsia="Times New Roman" w:hAnsi="Arial"/>
    </w:rPr>
  </w:style>
  <w:style w:type="character" w:customStyle="1" w:styleId="Heading8Char4">
    <w:name w:val="Heading 8 Char4"/>
    <w:rsid w:val="00C377CF"/>
    <w:rPr>
      <w:rFonts w:ascii="Arial" w:eastAsia="Times New Roman" w:hAnsi="Arial"/>
      <w:sz w:val="36"/>
    </w:rPr>
  </w:style>
  <w:style w:type="character" w:customStyle="1" w:styleId="Heading9Char3">
    <w:name w:val="Heading 9 Char3"/>
    <w:rsid w:val="00C377CF"/>
    <w:rPr>
      <w:rFonts w:ascii="Arial" w:eastAsia="Times New Roman" w:hAnsi="Arial"/>
      <w:sz w:val="36"/>
    </w:rPr>
  </w:style>
  <w:style w:type="character" w:customStyle="1" w:styleId="FooterChar3">
    <w:name w:val="Footer Char3"/>
    <w:rsid w:val="00C377CF"/>
    <w:rPr>
      <w:rFonts w:ascii="Arial" w:eastAsia="Times New Roman" w:hAnsi="Arial"/>
      <w:b/>
      <w:i/>
      <w:noProof/>
      <w:sz w:val="18"/>
    </w:rPr>
  </w:style>
  <w:style w:type="character" w:customStyle="1" w:styleId="CommentTextChar3">
    <w:name w:val="Comment Text Char3"/>
    <w:rsid w:val="00C377CF"/>
    <w:rPr>
      <w:rFonts w:eastAsia="SimSun"/>
      <w:lang w:val="en-GB"/>
    </w:rPr>
  </w:style>
  <w:style w:type="character" w:customStyle="1" w:styleId="DocumentMapChar2">
    <w:name w:val="Document Map Char2"/>
    <w:uiPriority w:val="99"/>
    <w:rsid w:val="00C377CF"/>
    <w:rPr>
      <w:rFonts w:ascii="Tahoma" w:eastAsia="Times New Roman" w:hAnsi="Tahoma" w:cs="Tahoma"/>
      <w:shd w:val="clear" w:color="auto" w:fill="000080"/>
      <w:lang w:val="en-GB"/>
    </w:rPr>
  </w:style>
  <w:style w:type="character" w:customStyle="1" w:styleId="NoteHeadingChar2">
    <w:name w:val="Note Heading Char2"/>
    <w:rsid w:val="00C377CF"/>
    <w:rPr>
      <w:lang w:val="x-none" w:eastAsia="x-none"/>
    </w:rPr>
  </w:style>
  <w:style w:type="character" w:customStyle="1" w:styleId="PlainTextChar4">
    <w:name w:val="Plain Text Char4"/>
    <w:rsid w:val="00C377CF"/>
    <w:rPr>
      <w:rFonts w:ascii="Courier New" w:eastAsia="SimSun" w:hAnsi="Courier New"/>
      <w:lang w:val="nb-NO"/>
    </w:rPr>
  </w:style>
  <w:style w:type="character" w:customStyle="1" w:styleId="BalloonTextChar2">
    <w:name w:val="Balloon Text Char2"/>
    <w:uiPriority w:val="99"/>
    <w:rsid w:val="00C377CF"/>
    <w:rPr>
      <w:rFonts w:ascii="Tahoma" w:eastAsia="Times New Roman" w:hAnsi="Tahoma" w:cs="Tahoma"/>
      <w:sz w:val="16"/>
      <w:szCs w:val="16"/>
      <w:lang w:val="en-GB"/>
    </w:rPr>
  </w:style>
  <w:style w:type="character" w:customStyle="1" w:styleId="BodyTextIndentChar4">
    <w:name w:val="Body Text Indent Char4"/>
    <w:rsid w:val="00C377CF"/>
    <w:rPr>
      <w:rFonts w:eastAsia="Batang"/>
      <w:lang w:val="en-GB"/>
    </w:rPr>
  </w:style>
  <w:style w:type="character" w:customStyle="1" w:styleId="BodyText2Char4">
    <w:name w:val="Body Text 2 Char4"/>
    <w:rsid w:val="00C377CF"/>
    <w:rPr>
      <w:rFonts w:ascii="CG Times (WN)" w:eastAsia="Malgun Gothic" w:hAnsi="CG Times (WN)"/>
      <w:i/>
      <w:lang w:val="en-GB" w:eastAsia="ko-KR"/>
    </w:rPr>
  </w:style>
  <w:style w:type="character" w:customStyle="1" w:styleId="BodyText3Char4">
    <w:name w:val="Body Text 3 Char4"/>
    <w:rsid w:val="00C377CF"/>
    <w:rPr>
      <w:rFonts w:ascii="CG Times (WN)" w:eastAsia="Osaka" w:hAnsi="CG Times (WN)"/>
      <w:color w:val="000000"/>
      <w:lang w:val="en-GB" w:eastAsia="ko-KR"/>
    </w:rPr>
  </w:style>
  <w:style w:type="character" w:customStyle="1" w:styleId="BodyTextIndent2Char4">
    <w:name w:val="Body Text Indent 2 Char4"/>
    <w:rsid w:val="00C377CF"/>
    <w:rPr>
      <w:rFonts w:ascii="CG Times (WN)" w:hAnsi="CG Times (WN)"/>
      <w:lang w:val="en-GB"/>
    </w:rPr>
  </w:style>
  <w:style w:type="character" w:customStyle="1" w:styleId="HTMLPreformattedChar2">
    <w:name w:val="HTML Preformatted Char2"/>
    <w:rsid w:val="00C377CF"/>
    <w:rPr>
      <w:rFonts w:ascii="Courier New" w:hAnsi="Courier New"/>
      <w:lang w:val="en-GB" w:eastAsia="x-none"/>
    </w:rPr>
  </w:style>
  <w:style w:type="paragraph" w:customStyle="1" w:styleId="wxs">
    <w:name w:val="wxs_正文"/>
    <w:basedOn w:val="a1"/>
    <w:qFormat/>
    <w:rsid w:val="00C377C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377C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7C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7CF"/>
    <w:rPr>
      <w:rFonts w:ascii="Times New Roman" w:eastAsia="Times New Roman" w:hAnsi="Times New Roman"/>
      <w:b/>
      <w:bCs/>
      <w:kern w:val="44"/>
      <w:sz w:val="30"/>
      <w:lang w:val="en-GB" w:eastAsia="en-US"/>
    </w:rPr>
  </w:style>
  <w:style w:type="paragraph" w:customStyle="1" w:styleId="NOTE1">
    <w:name w:val="NOTE"/>
    <w:basedOn w:val="B30"/>
    <w:qFormat/>
    <w:rsid w:val="00C377CF"/>
    <w:rPr>
      <w:rFonts w:eastAsia="Times New Roman"/>
      <w:lang w:eastAsia="en-GB"/>
    </w:rPr>
  </w:style>
  <w:style w:type="numbering" w:customStyle="1" w:styleId="2ffc">
    <w:name w:val="无列表2"/>
    <w:next w:val="a4"/>
    <w:uiPriority w:val="99"/>
    <w:semiHidden/>
    <w:unhideWhenUsed/>
    <w:rsid w:val="00C377CF"/>
  </w:style>
  <w:style w:type="numbering" w:customStyle="1" w:styleId="3ff4">
    <w:name w:val="无列表3"/>
    <w:next w:val="a4"/>
    <w:uiPriority w:val="99"/>
    <w:semiHidden/>
    <w:unhideWhenUsed/>
    <w:rsid w:val="00C377CF"/>
  </w:style>
  <w:style w:type="table" w:customStyle="1" w:styleId="1fff7">
    <w:name w:val="网格型1"/>
    <w:basedOn w:val="a3"/>
    <w:next w:val="afff0"/>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77C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377C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C377CF"/>
    <w:pPr>
      <w:spacing w:after="120"/>
      <w:ind w:left="0" w:firstLine="0"/>
    </w:pPr>
    <w:rPr>
      <w:rFonts w:eastAsia="Times New Roman"/>
      <w:b/>
      <w:lang w:eastAsia="en-GB"/>
    </w:rPr>
  </w:style>
  <w:style w:type="paragraph" w:customStyle="1" w:styleId="ReferenceLine">
    <w:name w:val="Reference Line"/>
    <w:basedOn w:val="afff7"/>
    <w:rsid w:val="00C377CF"/>
    <w:pPr>
      <w:widowControl w:val="0"/>
      <w:spacing w:after="120"/>
    </w:pPr>
    <w:rPr>
      <w:rFonts w:ascii="Arial" w:eastAsia="‚l‚r ‚oƒSƒVƒbƒN" w:hAnsi="Arial"/>
      <w:snapToGrid w:val="0"/>
      <w:lang w:eastAsia="ko-KR"/>
    </w:rPr>
  </w:style>
  <w:style w:type="paragraph" w:customStyle="1" w:styleId="L3">
    <w:name w:val="L3"/>
    <w:rsid w:val="00C377C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7C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7CF"/>
    <w:pPr>
      <w:spacing w:before="120" w:after="220"/>
    </w:pPr>
    <w:rPr>
      <w:rFonts w:ascii="Arial" w:eastAsia="ＭＳ 明朝" w:hAnsi="Arial"/>
      <w:noProof/>
      <w:lang w:val="en-US" w:eastAsia="en-US"/>
    </w:rPr>
  </w:style>
  <w:style w:type="paragraph" w:customStyle="1" w:styleId="nroaml">
    <w:name w:val="nroaml"/>
    <w:basedOn w:val="H6"/>
    <w:rsid w:val="00C377C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377C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C377CF"/>
    <w:rPr>
      <w:b/>
    </w:rPr>
  </w:style>
  <w:style w:type="paragraph" w:customStyle="1" w:styleId="ActionPoint">
    <w:name w:val="ActionPoint"/>
    <w:basedOn w:val="a1"/>
    <w:rsid w:val="00C377C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77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77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377CF"/>
    <w:pPr>
      <w:autoSpaceDE w:val="0"/>
      <w:autoSpaceDN w:val="0"/>
      <w:adjustRightInd w:val="0"/>
      <w:spacing w:after="0"/>
    </w:pPr>
    <w:rPr>
      <w:rFonts w:ascii="Arial" w:eastAsia="Times New Roman" w:hAnsi="Arial"/>
      <w:lang w:eastAsia="en-GB"/>
    </w:rPr>
  </w:style>
  <w:style w:type="character" w:customStyle="1" w:styleId="PTK">
    <w:name w:val="PTK"/>
    <w:semiHidden/>
    <w:rsid w:val="00C377CF"/>
    <w:rPr>
      <w:rFonts w:ascii="Arial" w:hAnsi="Arial" w:cs="Arial"/>
      <w:color w:val="000080"/>
      <w:sz w:val="20"/>
      <w:szCs w:val="20"/>
    </w:rPr>
  </w:style>
  <w:style w:type="paragraph" w:customStyle="1" w:styleId="TdocList">
    <w:name w:val="Tdoc_List"/>
    <w:basedOn w:val="a1"/>
    <w:rsid w:val="00C377C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77CF"/>
    <w:pPr>
      <w:ind w:left="2836"/>
    </w:pPr>
    <w:rPr>
      <w:rFonts w:eastAsia="Times New Roman"/>
      <w:lang w:val="x-none"/>
    </w:rPr>
  </w:style>
  <w:style w:type="character" w:customStyle="1" w:styleId="Char24">
    <w:name w:val="批注文字 Char2"/>
    <w:qFormat/>
    <w:rsid w:val="00C377CF"/>
    <w:rPr>
      <w:lang w:val="en-GB" w:eastAsia="en-US"/>
    </w:rPr>
  </w:style>
  <w:style w:type="paragraph" w:customStyle="1" w:styleId="T">
    <w:name w:val="T"/>
    <w:basedOn w:val="TAC"/>
    <w:rsid w:val="00C377CF"/>
    <w:pPr>
      <w:overflowPunct w:val="0"/>
      <w:autoSpaceDE w:val="0"/>
      <w:autoSpaceDN w:val="0"/>
      <w:adjustRightInd w:val="0"/>
      <w:textAlignment w:val="baseline"/>
    </w:pPr>
    <w:rPr>
      <w:rFonts w:eastAsia="Times New Roman"/>
      <w:lang w:eastAsia="x-none"/>
    </w:rPr>
  </w:style>
  <w:style w:type="character" w:customStyle="1" w:styleId="Char25">
    <w:name w:val="页脚 Char2"/>
    <w:rsid w:val="00C377CF"/>
    <w:rPr>
      <w:rFonts w:ascii="Arial" w:hAnsi="Arial"/>
      <w:b/>
      <w:i/>
      <w:noProof/>
      <w:sz w:val="18"/>
    </w:rPr>
  </w:style>
  <w:style w:type="character" w:customStyle="1" w:styleId="Char32">
    <w:name w:val="批注文字 Char3"/>
    <w:uiPriority w:val="99"/>
    <w:qFormat/>
    <w:rsid w:val="00C377CF"/>
    <w:rPr>
      <w:lang w:val="en-GB" w:eastAsia="en-US"/>
    </w:rPr>
  </w:style>
  <w:style w:type="paragraph" w:customStyle="1" w:styleId="Pl0">
    <w:name w:val="Pl"/>
    <w:basedOn w:val="a1"/>
    <w:rsid w:val="00C37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77CF"/>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C377CF"/>
  </w:style>
  <w:style w:type="numbering" w:customStyle="1" w:styleId="317">
    <w:name w:val="无列表31"/>
    <w:next w:val="a4"/>
    <w:uiPriority w:val="99"/>
    <w:semiHidden/>
    <w:unhideWhenUsed/>
    <w:rsid w:val="00C377CF"/>
  </w:style>
  <w:style w:type="numbering" w:customStyle="1" w:styleId="4ff">
    <w:name w:val="无列表4"/>
    <w:next w:val="a4"/>
    <w:uiPriority w:val="99"/>
    <w:semiHidden/>
    <w:unhideWhenUsed/>
    <w:rsid w:val="00C377CF"/>
  </w:style>
  <w:style w:type="character" w:customStyle="1" w:styleId="8Char2">
    <w:name w:val="标题 8 Char2"/>
    <w:rsid w:val="00C377CF"/>
    <w:rPr>
      <w:rFonts w:ascii="Arial" w:eastAsia="Times New Roman" w:hAnsi="Arial"/>
      <w:sz w:val="36"/>
      <w:lang w:val="en-GB" w:eastAsia="en-GB"/>
    </w:rPr>
  </w:style>
  <w:style w:type="character" w:customStyle="1" w:styleId="9Char2">
    <w:name w:val="标题 9 Char2"/>
    <w:rsid w:val="00C377CF"/>
    <w:rPr>
      <w:rFonts w:ascii="Arial" w:eastAsia="Times New Roman" w:hAnsi="Arial"/>
      <w:sz w:val="36"/>
      <w:lang w:val="en-GB" w:eastAsia="en-GB"/>
    </w:rPr>
  </w:style>
  <w:style w:type="character" w:customStyle="1" w:styleId="Char26">
    <w:name w:val="批注框文本 Char2"/>
    <w:rsid w:val="00C377CF"/>
    <w:rPr>
      <w:rFonts w:ascii="Segoe UI" w:eastAsia="Times New Roman" w:hAnsi="Segoe UI"/>
      <w:sz w:val="18"/>
      <w:szCs w:val="18"/>
      <w:lang w:val="x-none" w:eastAsia="en-GB"/>
    </w:rPr>
  </w:style>
  <w:style w:type="character" w:customStyle="1" w:styleId="Char27">
    <w:name w:val="文档结构图 Char2"/>
    <w:rsid w:val="00C377CF"/>
    <w:rPr>
      <w:rFonts w:ascii="Tahoma" w:eastAsia="Times New Roman" w:hAnsi="Tahoma"/>
      <w:shd w:val="clear" w:color="auto" w:fill="000080"/>
      <w:lang w:val="en-GB" w:eastAsia="en-GB"/>
    </w:rPr>
  </w:style>
  <w:style w:type="character" w:customStyle="1" w:styleId="Char28">
    <w:name w:val="纯文本 Char2"/>
    <w:rsid w:val="00C377CF"/>
    <w:rPr>
      <w:rFonts w:ascii="Courier New" w:eastAsia="Times New Roman" w:hAnsi="Courier New"/>
      <w:lang w:val="nb-NO" w:eastAsia="en-GB"/>
    </w:rPr>
  </w:style>
  <w:style w:type="numbering" w:customStyle="1" w:styleId="NoList252">
    <w:name w:val="No List252"/>
    <w:next w:val="a4"/>
    <w:semiHidden/>
    <w:rsid w:val="00C377CF"/>
  </w:style>
  <w:style w:type="numbering" w:customStyle="1" w:styleId="NoList322">
    <w:name w:val="No List322"/>
    <w:next w:val="a4"/>
    <w:semiHidden/>
    <w:unhideWhenUsed/>
    <w:rsid w:val="00C377CF"/>
  </w:style>
  <w:style w:type="numbering" w:customStyle="1" w:styleId="1125">
    <w:name w:val="목록 없음112"/>
    <w:next w:val="a4"/>
    <w:semiHidden/>
    <w:unhideWhenUsed/>
    <w:rsid w:val="00C377CF"/>
  </w:style>
  <w:style w:type="numbering" w:customStyle="1" w:styleId="2120">
    <w:name w:val="목록 없음212"/>
    <w:next w:val="a4"/>
    <w:semiHidden/>
    <w:rsid w:val="00C377CF"/>
  </w:style>
  <w:style w:type="numbering" w:customStyle="1" w:styleId="NoList422">
    <w:name w:val="No List422"/>
    <w:next w:val="a4"/>
    <w:semiHidden/>
    <w:unhideWhenUsed/>
    <w:rsid w:val="00C377CF"/>
  </w:style>
  <w:style w:type="numbering" w:customStyle="1" w:styleId="NoList522">
    <w:name w:val="No List522"/>
    <w:next w:val="a4"/>
    <w:semiHidden/>
    <w:rsid w:val="00C377CF"/>
  </w:style>
  <w:style w:type="numbering" w:customStyle="1" w:styleId="NoList612">
    <w:name w:val="No List612"/>
    <w:next w:val="a4"/>
    <w:semiHidden/>
    <w:rsid w:val="00C377CF"/>
  </w:style>
  <w:style w:type="numbering" w:customStyle="1" w:styleId="NoList712">
    <w:name w:val="No List712"/>
    <w:next w:val="a4"/>
    <w:semiHidden/>
    <w:rsid w:val="00C377CF"/>
  </w:style>
  <w:style w:type="numbering" w:customStyle="1" w:styleId="NoList1122">
    <w:name w:val="No List1122"/>
    <w:next w:val="a4"/>
    <w:semiHidden/>
    <w:rsid w:val="00C377CF"/>
  </w:style>
  <w:style w:type="numbering" w:customStyle="1" w:styleId="NoList2112">
    <w:name w:val="No List2112"/>
    <w:next w:val="a4"/>
    <w:semiHidden/>
    <w:rsid w:val="00C377CF"/>
  </w:style>
  <w:style w:type="numbering" w:customStyle="1" w:styleId="NoList812">
    <w:name w:val="No List812"/>
    <w:next w:val="a4"/>
    <w:semiHidden/>
    <w:rsid w:val="00C377CF"/>
  </w:style>
  <w:style w:type="numbering" w:customStyle="1" w:styleId="NoList1212">
    <w:name w:val="No List1212"/>
    <w:next w:val="a4"/>
    <w:semiHidden/>
    <w:rsid w:val="00C377CF"/>
  </w:style>
  <w:style w:type="numbering" w:customStyle="1" w:styleId="NoList2212">
    <w:name w:val="No List2212"/>
    <w:next w:val="a4"/>
    <w:semiHidden/>
    <w:rsid w:val="00C377CF"/>
  </w:style>
  <w:style w:type="numbering" w:customStyle="1" w:styleId="NoList912">
    <w:name w:val="No List912"/>
    <w:next w:val="a4"/>
    <w:semiHidden/>
    <w:rsid w:val="00C377CF"/>
  </w:style>
  <w:style w:type="numbering" w:customStyle="1" w:styleId="NoList1312">
    <w:name w:val="No List1312"/>
    <w:next w:val="a4"/>
    <w:semiHidden/>
    <w:rsid w:val="00C377CF"/>
  </w:style>
  <w:style w:type="numbering" w:customStyle="1" w:styleId="NoList2312">
    <w:name w:val="No List2312"/>
    <w:next w:val="a4"/>
    <w:semiHidden/>
    <w:rsid w:val="00C377CF"/>
  </w:style>
  <w:style w:type="numbering" w:customStyle="1" w:styleId="NoList1012">
    <w:name w:val="No List1012"/>
    <w:next w:val="a4"/>
    <w:semiHidden/>
    <w:rsid w:val="00C377CF"/>
  </w:style>
  <w:style w:type="numbering" w:customStyle="1" w:styleId="NoList1412">
    <w:name w:val="No List1412"/>
    <w:next w:val="a4"/>
    <w:semiHidden/>
    <w:rsid w:val="00C377CF"/>
  </w:style>
  <w:style w:type="numbering" w:customStyle="1" w:styleId="NoList2412">
    <w:name w:val="No List2412"/>
    <w:next w:val="a4"/>
    <w:semiHidden/>
    <w:rsid w:val="00C377CF"/>
  </w:style>
  <w:style w:type="numbering" w:customStyle="1" w:styleId="NoList3112">
    <w:name w:val="No List3112"/>
    <w:next w:val="a4"/>
    <w:semiHidden/>
    <w:rsid w:val="00C377CF"/>
  </w:style>
  <w:style w:type="numbering" w:customStyle="1" w:styleId="NoList4112">
    <w:name w:val="No List4112"/>
    <w:next w:val="a4"/>
    <w:semiHidden/>
    <w:rsid w:val="00C377CF"/>
  </w:style>
  <w:style w:type="numbering" w:customStyle="1" w:styleId="NoList5112">
    <w:name w:val="No List5112"/>
    <w:next w:val="a4"/>
    <w:semiHidden/>
    <w:rsid w:val="00C377CF"/>
  </w:style>
  <w:style w:type="numbering" w:customStyle="1" w:styleId="NoList1512">
    <w:name w:val="No List1512"/>
    <w:next w:val="a4"/>
    <w:semiHidden/>
    <w:rsid w:val="00C377CF"/>
  </w:style>
  <w:style w:type="numbering" w:customStyle="1" w:styleId="NoList1612">
    <w:name w:val="No List1612"/>
    <w:next w:val="a4"/>
    <w:semiHidden/>
    <w:rsid w:val="00C377CF"/>
  </w:style>
  <w:style w:type="numbering" w:customStyle="1" w:styleId="NoList11112">
    <w:name w:val="No List11112"/>
    <w:next w:val="a4"/>
    <w:semiHidden/>
    <w:rsid w:val="00C377CF"/>
  </w:style>
  <w:style w:type="numbering" w:customStyle="1" w:styleId="NoList192">
    <w:name w:val="No List192"/>
    <w:next w:val="a4"/>
    <w:uiPriority w:val="99"/>
    <w:semiHidden/>
    <w:unhideWhenUsed/>
    <w:rsid w:val="00C377CF"/>
  </w:style>
  <w:style w:type="numbering" w:customStyle="1" w:styleId="NoList1102">
    <w:name w:val="No List1102"/>
    <w:next w:val="a4"/>
    <w:uiPriority w:val="99"/>
    <w:semiHidden/>
    <w:rsid w:val="00C377CF"/>
  </w:style>
  <w:style w:type="numbering" w:customStyle="1" w:styleId="NoList262">
    <w:name w:val="No List262"/>
    <w:next w:val="a4"/>
    <w:semiHidden/>
    <w:rsid w:val="00C377CF"/>
  </w:style>
  <w:style w:type="numbering" w:customStyle="1" w:styleId="NoList332">
    <w:name w:val="No List332"/>
    <w:next w:val="a4"/>
    <w:semiHidden/>
    <w:unhideWhenUsed/>
    <w:rsid w:val="00C377CF"/>
  </w:style>
  <w:style w:type="numbering" w:customStyle="1" w:styleId="1222">
    <w:name w:val="목록 없음122"/>
    <w:next w:val="a4"/>
    <w:semiHidden/>
    <w:unhideWhenUsed/>
    <w:rsid w:val="00C377CF"/>
  </w:style>
  <w:style w:type="numbering" w:customStyle="1" w:styleId="2220">
    <w:name w:val="목록 없음222"/>
    <w:next w:val="a4"/>
    <w:semiHidden/>
    <w:rsid w:val="00C377CF"/>
  </w:style>
  <w:style w:type="numbering" w:customStyle="1" w:styleId="NoList432">
    <w:name w:val="No List432"/>
    <w:next w:val="a4"/>
    <w:semiHidden/>
    <w:unhideWhenUsed/>
    <w:rsid w:val="00C377CF"/>
  </w:style>
  <w:style w:type="numbering" w:customStyle="1" w:styleId="NoList532">
    <w:name w:val="No List532"/>
    <w:next w:val="a4"/>
    <w:semiHidden/>
    <w:rsid w:val="00C377CF"/>
  </w:style>
  <w:style w:type="numbering" w:customStyle="1" w:styleId="NoList622">
    <w:name w:val="No List622"/>
    <w:next w:val="a4"/>
    <w:semiHidden/>
    <w:rsid w:val="00C377CF"/>
  </w:style>
  <w:style w:type="numbering" w:customStyle="1" w:styleId="NoList722">
    <w:name w:val="No List722"/>
    <w:next w:val="a4"/>
    <w:semiHidden/>
    <w:rsid w:val="00C377CF"/>
  </w:style>
  <w:style w:type="numbering" w:customStyle="1" w:styleId="NoList1132">
    <w:name w:val="No List1132"/>
    <w:next w:val="a4"/>
    <w:semiHidden/>
    <w:rsid w:val="00C377CF"/>
  </w:style>
  <w:style w:type="numbering" w:customStyle="1" w:styleId="NoList2122">
    <w:name w:val="No List2122"/>
    <w:next w:val="a4"/>
    <w:semiHidden/>
    <w:rsid w:val="00C377CF"/>
  </w:style>
  <w:style w:type="numbering" w:customStyle="1" w:styleId="NoList822">
    <w:name w:val="No List822"/>
    <w:next w:val="a4"/>
    <w:semiHidden/>
    <w:rsid w:val="00C377CF"/>
  </w:style>
  <w:style w:type="numbering" w:customStyle="1" w:styleId="NoList1222">
    <w:name w:val="No List1222"/>
    <w:next w:val="a4"/>
    <w:semiHidden/>
    <w:rsid w:val="00C377CF"/>
  </w:style>
  <w:style w:type="numbering" w:customStyle="1" w:styleId="NoList2222">
    <w:name w:val="No List2222"/>
    <w:next w:val="a4"/>
    <w:semiHidden/>
    <w:rsid w:val="00C377CF"/>
  </w:style>
  <w:style w:type="numbering" w:customStyle="1" w:styleId="NoList922">
    <w:name w:val="No List922"/>
    <w:next w:val="a4"/>
    <w:semiHidden/>
    <w:rsid w:val="00C377CF"/>
  </w:style>
  <w:style w:type="numbering" w:customStyle="1" w:styleId="NoList1322">
    <w:name w:val="No List1322"/>
    <w:next w:val="a4"/>
    <w:semiHidden/>
    <w:rsid w:val="00C377CF"/>
  </w:style>
  <w:style w:type="numbering" w:customStyle="1" w:styleId="NoList2322">
    <w:name w:val="No List2322"/>
    <w:next w:val="a4"/>
    <w:semiHidden/>
    <w:rsid w:val="00C377CF"/>
  </w:style>
  <w:style w:type="numbering" w:customStyle="1" w:styleId="NoList1022">
    <w:name w:val="No List1022"/>
    <w:next w:val="a4"/>
    <w:semiHidden/>
    <w:rsid w:val="00C377CF"/>
  </w:style>
  <w:style w:type="numbering" w:customStyle="1" w:styleId="NoList1422">
    <w:name w:val="No List1422"/>
    <w:next w:val="a4"/>
    <w:semiHidden/>
    <w:rsid w:val="00C377CF"/>
  </w:style>
  <w:style w:type="numbering" w:customStyle="1" w:styleId="NoList2422">
    <w:name w:val="No List2422"/>
    <w:next w:val="a4"/>
    <w:semiHidden/>
    <w:rsid w:val="00C377CF"/>
  </w:style>
  <w:style w:type="numbering" w:customStyle="1" w:styleId="NoList3122">
    <w:name w:val="No List3122"/>
    <w:next w:val="a4"/>
    <w:semiHidden/>
    <w:rsid w:val="00C377CF"/>
  </w:style>
  <w:style w:type="numbering" w:customStyle="1" w:styleId="NoList4122">
    <w:name w:val="No List4122"/>
    <w:next w:val="a4"/>
    <w:semiHidden/>
    <w:rsid w:val="00C377CF"/>
  </w:style>
  <w:style w:type="numbering" w:customStyle="1" w:styleId="NoList5122">
    <w:name w:val="No List5122"/>
    <w:next w:val="a4"/>
    <w:semiHidden/>
    <w:rsid w:val="00C377CF"/>
  </w:style>
  <w:style w:type="numbering" w:customStyle="1" w:styleId="NoList1522">
    <w:name w:val="No List1522"/>
    <w:next w:val="a4"/>
    <w:semiHidden/>
    <w:rsid w:val="00C377CF"/>
  </w:style>
  <w:style w:type="numbering" w:customStyle="1" w:styleId="NoList1622">
    <w:name w:val="No List1622"/>
    <w:next w:val="a4"/>
    <w:semiHidden/>
    <w:rsid w:val="00C377CF"/>
  </w:style>
  <w:style w:type="numbering" w:customStyle="1" w:styleId="NoList11122">
    <w:name w:val="No List11122"/>
    <w:next w:val="a4"/>
    <w:semiHidden/>
    <w:rsid w:val="00C377CF"/>
  </w:style>
  <w:style w:type="numbering" w:customStyle="1" w:styleId="227">
    <w:name w:val="无列表22"/>
    <w:next w:val="a4"/>
    <w:uiPriority w:val="99"/>
    <w:semiHidden/>
    <w:unhideWhenUsed/>
    <w:rsid w:val="00C377CF"/>
  </w:style>
  <w:style w:type="numbering" w:customStyle="1" w:styleId="325">
    <w:name w:val="无列表32"/>
    <w:next w:val="a4"/>
    <w:uiPriority w:val="99"/>
    <w:semiHidden/>
    <w:unhideWhenUsed/>
    <w:rsid w:val="00C377CF"/>
  </w:style>
  <w:style w:type="numbering" w:customStyle="1" w:styleId="NoList202">
    <w:name w:val="No List202"/>
    <w:next w:val="a4"/>
    <w:semiHidden/>
    <w:rsid w:val="00C377CF"/>
  </w:style>
  <w:style w:type="numbering" w:customStyle="1" w:styleId="NoList272">
    <w:name w:val="No List272"/>
    <w:next w:val="a4"/>
    <w:uiPriority w:val="99"/>
    <w:semiHidden/>
    <w:unhideWhenUsed/>
    <w:rsid w:val="00C377CF"/>
  </w:style>
  <w:style w:type="numbering" w:customStyle="1" w:styleId="NoList282">
    <w:name w:val="No List282"/>
    <w:next w:val="a4"/>
    <w:uiPriority w:val="99"/>
    <w:semiHidden/>
    <w:unhideWhenUsed/>
    <w:rsid w:val="00C377CF"/>
  </w:style>
  <w:style w:type="numbering" w:customStyle="1" w:styleId="NoList2511">
    <w:name w:val="No List2511"/>
    <w:next w:val="a4"/>
    <w:semiHidden/>
    <w:rsid w:val="00C377CF"/>
  </w:style>
  <w:style w:type="numbering" w:customStyle="1" w:styleId="11112">
    <w:name w:val="목록 없음1111"/>
    <w:next w:val="a4"/>
    <w:semiHidden/>
    <w:unhideWhenUsed/>
    <w:rsid w:val="00C377CF"/>
  </w:style>
  <w:style w:type="numbering" w:customStyle="1" w:styleId="2111">
    <w:name w:val="목록 없음2111"/>
    <w:next w:val="a4"/>
    <w:semiHidden/>
    <w:rsid w:val="00C377CF"/>
  </w:style>
  <w:style w:type="numbering" w:customStyle="1" w:styleId="NoList4211">
    <w:name w:val="No List4211"/>
    <w:next w:val="a4"/>
    <w:semiHidden/>
    <w:unhideWhenUsed/>
    <w:rsid w:val="00C377CF"/>
  </w:style>
  <w:style w:type="numbering" w:customStyle="1" w:styleId="NoList5211">
    <w:name w:val="No List5211"/>
    <w:next w:val="a4"/>
    <w:semiHidden/>
    <w:rsid w:val="00C377CF"/>
  </w:style>
  <w:style w:type="numbering" w:customStyle="1" w:styleId="NoList6111">
    <w:name w:val="No List6111"/>
    <w:next w:val="a4"/>
    <w:semiHidden/>
    <w:rsid w:val="00C377CF"/>
  </w:style>
  <w:style w:type="numbering" w:customStyle="1" w:styleId="NoList7111">
    <w:name w:val="No List7111"/>
    <w:next w:val="a4"/>
    <w:semiHidden/>
    <w:rsid w:val="00C377CF"/>
  </w:style>
  <w:style w:type="numbering" w:customStyle="1" w:styleId="NoList11211">
    <w:name w:val="No List11211"/>
    <w:next w:val="a4"/>
    <w:semiHidden/>
    <w:rsid w:val="00C377CF"/>
  </w:style>
  <w:style w:type="numbering" w:customStyle="1" w:styleId="NoList21111">
    <w:name w:val="No List21111"/>
    <w:next w:val="a4"/>
    <w:semiHidden/>
    <w:rsid w:val="00C377CF"/>
  </w:style>
  <w:style w:type="numbering" w:customStyle="1" w:styleId="NoList8111">
    <w:name w:val="No List8111"/>
    <w:next w:val="a4"/>
    <w:semiHidden/>
    <w:rsid w:val="00C377CF"/>
  </w:style>
  <w:style w:type="numbering" w:customStyle="1" w:styleId="NoList12111">
    <w:name w:val="No List12111"/>
    <w:next w:val="a4"/>
    <w:semiHidden/>
    <w:rsid w:val="00C377CF"/>
  </w:style>
  <w:style w:type="numbering" w:customStyle="1" w:styleId="NoList22111">
    <w:name w:val="No List22111"/>
    <w:next w:val="a4"/>
    <w:semiHidden/>
    <w:rsid w:val="00C377CF"/>
  </w:style>
  <w:style w:type="numbering" w:customStyle="1" w:styleId="NoList9111">
    <w:name w:val="No List9111"/>
    <w:next w:val="a4"/>
    <w:semiHidden/>
    <w:rsid w:val="00C377CF"/>
  </w:style>
  <w:style w:type="numbering" w:customStyle="1" w:styleId="NoList13111">
    <w:name w:val="No List13111"/>
    <w:next w:val="a4"/>
    <w:semiHidden/>
    <w:rsid w:val="00C377CF"/>
  </w:style>
  <w:style w:type="numbering" w:customStyle="1" w:styleId="NoList23111">
    <w:name w:val="No List23111"/>
    <w:next w:val="a4"/>
    <w:semiHidden/>
    <w:rsid w:val="00C377CF"/>
  </w:style>
  <w:style w:type="numbering" w:customStyle="1" w:styleId="NoList10111">
    <w:name w:val="No List10111"/>
    <w:next w:val="a4"/>
    <w:semiHidden/>
    <w:rsid w:val="00C377CF"/>
  </w:style>
  <w:style w:type="numbering" w:customStyle="1" w:styleId="NoList14111">
    <w:name w:val="No List14111"/>
    <w:next w:val="a4"/>
    <w:semiHidden/>
    <w:rsid w:val="00C377CF"/>
  </w:style>
  <w:style w:type="numbering" w:customStyle="1" w:styleId="NoList24111">
    <w:name w:val="No List24111"/>
    <w:next w:val="a4"/>
    <w:semiHidden/>
    <w:rsid w:val="00C377CF"/>
  </w:style>
  <w:style w:type="numbering" w:customStyle="1" w:styleId="NoList31111">
    <w:name w:val="No List31111"/>
    <w:next w:val="a4"/>
    <w:semiHidden/>
    <w:rsid w:val="00C377CF"/>
  </w:style>
  <w:style w:type="numbering" w:customStyle="1" w:styleId="NoList41111">
    <w:name w:val="No List41111"/>
    <w:next w:val="a4"/>
    <w:semiHidden/>
    <w:rsid w:val="00C377CF"/>
  </w:style>
  <w:style w:type="numbering" w:customStyle="1" w:styleId="NoList51111">
    <w:name w:val="No List51111"/>
    <w:next w:val="a4"/>
    <w:semiHidden/>
    <w:rsid w:val="00C377CF"/>
  </w:style>
  <w:style w:type="numbering" w:customStyle="1" w:styleId="NoList15111">
    <w:name w:val="No List15111"/>
    <w:next w:val="a4"/>
    <w:semiHidden/>
    <w:rsid w:val="00C377CF"/>
  </w:style>
  <w:style w:type="numbering" w:customStyle="1" w:styleId="NoList16111">
    <w:name w:val="No List16111"/>
    <w:next w:val="a4"/>
    <w:semiHidden/>
    <w:rsid w:val="00C377CF"/>
  </w:style>
  <w:style w:type="numbering" w:customStyle="1" w:styleId="NoList111111">
    <w:name w:val="No List111111"/>
    <w:next w:val="a4"/>
    <w:semiHidden/>
    <w:rsid w:val="00C377CF"/>
  </w:style>
  <w:style w:type="numbering" w:customStyle="1" w:styleId="NoList1911">
    <w:name w:val="No List1911"/>
    <w:next w:val="a4"/>
    <w:uiPriority w:val="99"/>
    <w:semiHidden/>
    <w:unhideWhenUsed/>
    <w:rsid w:val="00C377CF"/>
  </w:style>
  <w:style w:type="numbering" w:customStyle="1" w:styleId="NoList11011">
    <w:name w:val="No List11011"/>
    <w:next w:val="a4"/>
    <w:uiPriority w:val="99"/>
    <w:semiHidden/>
    <w:rsid w:val="00C377CF"/>
  </w:style>
  <w:style w:type="numbering" w:customStyle="1" w:styleId="NoList2611">
    <w:name w:val="No List2611"/>
    <w:next w:val="a4"/>
    <w:semiHidden/>
    <w:rsid w:val="00C377CF"/>
  </w:style>
  <w:style w:type="numbering" w:customStyle="1" w:styleId="NoList3311">
    <w:name w:val="No List3311"/>
    <w:next w:val="a4"/>
    <w:semiHidden/>
    <w:unhideWhenUsed/>
    <w:rsid w:val="00C377CF"/>
  </w:style>
  <w:style w:type="numbering" w:customStyle="1" w:styleId="12112">
    <w:name w:val="목록 없음1211"/>
    <w:next w:val="a4"/>
    <w:semiHidden/>
    <w:unhideWhenUsed/>
    <w:rsid w:val="00C377CF"/>
  </w:style>
  <w:style w:type="numbering" w:customStyle="1" w:styleId="2211">
    <w:name w:val="목록 없음2211"/>
    <w:next w:val="a4"/>
    <w:semiHidden/>
    <w:rsid w:val="00C377CF"/>
  </w:style>
  <w:style w:type="numbering" w:customStyle="1" w:styleId="NoList4311">
    <w:name w:val="No List4311"/>
    <w:next w:val="a4"/>
    <w:semiHidden/>
    <w:unhideWhenUsed/>
    <w:rsid w:val="00C377CF"/>
  </w:style>
  <w:style w:type="numbering" w:customStyle="1" w:styleId="NoList5311">
    <w:name w:val="No List5311"/>
    <w:next w:val="a4"/>
    <w:semiHidden/>
    <w:rsid w:val="00C377CF"/>
  </w:style>
  <w:style w:type="numbering" w:customStyle="1" w:styleId="NoList6211">
    <w:name w:val="No List6211"/>
    <w:next w:val="a4"/>
    <w:semiHidden/>
    <w:rsid w:val="00C377CF"/>
  </w:style>
  <w:style w:type="numbering" w:customStyle="1" w:styleId="NoList7211">
    <w:name w:val="No List7211"/>
    <w:next w:val="a4"/>
    <w:semiHidden/>
    <w:rsid w:val="00C377CF"/>
  </w:style>
  <w:style w:type="numbering" w:customStyle="1" w:styleId="NoList11311">
    <w:name w:val="No List11311"/>
    <w:next w:val="a4"/>
    <w:semiHidden/>
    <w:rsid w:val="00C377CF"/>
  </w:style>
  <w:style w:type="numbering" w:customStyle="1" w:styleId="NoList21211">
    <w:name w:val="No List21211"/>
    <w:next w:val="a4"/>
    <w:semiHidden/>
    <w:rsid w:val="00C377CF"/>
  </w:style>
  <w:style w:type="numbering" w:customStyle="1" w:styleId="NoList8211">
    <w:name w:val="No List8211"/>
    <w:next w:val="a4"/>
    <w:semiHidden/>
    <w:rsid w:val="00C377CF"/>
  </w:style>
  <w:style w:type="numbering" w:customStyle="1" w:styleId="NoList12211">
    <w:name w:val="No List12211"/>
    <w:next w:val="a4"/>
    <w:semiHidden/>
    <w:rsid w:val="00C377CF"/>
  </w:style>
  <w:style w:type="numbering" w:customStyle="1" w:styleId="NoList22211">
    <w:name w:val="No List22211"/>
    <w:next w:val="a4"/>
    <w:semiHidden/>
    <w:rsid w:val="00C377CF"/>
  </w:style>
  <w:style w:type="numbering" w:customStyle="1" w:styleId="NoList9211">
    <w:name w:val="No List9211"/>
    <w:next w:val="a4"/>
    <w:semiHidden/>
    <w:rsid w:val="00C377CF"/>
  </w:style>
  <w:style w:type="numbering" w:customStyle="1" w:styleId="NoList13211">
    <w:name w:val="No List13211"/>
    <w:next w:val="a4"/>
    <w:semiHidden/>
    <w:rsid w:val="00C377CF"/>
  </w:style>
  <w:style w:type="numbering" w:customStyle="1" w:styleId="NoList23211">
    <w:name w:val="No List23211"/>
    <w:next w:val="a4"/>
    <w:semiHidden/>
    <w:rsid w:val="00C377CF"/>
  </w:style>
  <w:style w:type="numbering" w:customStyle="1" w:styleId="NoList10211">
    <w:name w:val="No List10211"/>
    <w:next w:val="a4"/>
    <w:semiHidden/>
    <w:rsid w:val="00C377CF"/>
  </w:style>
  <w:style w:type="numbering" w:customStyle="1" w:styleId="NoList14211">
    <w:name w:val="No List14211"/>
    <w:next w:val="a4"/>
    <w:semiHidden/>
    <w:rsid w:val="00C377CF"/>
  </w:style>
  <w:style w:type="numbering" w:customStyle="1" w:styleId="NoList24211">
    <w:name w:val="No List24211"/>
    <w:next w:val="a4"/>
    <w:semiHidden/>
    <w:rsid w:val="00C377CF"/>
  </w:style>
  <w:style w:type="numbering" w:customStyle="1" w:styleId="NoList31211">
    <w:name w:val="No List31211"/>
    <w:next w:val="a4"/>
    <w:semiHidden/>
    <w:rsid w:val="00C377CF"/>
  </w:style>
  <w:style w:type="numbering" w:customStyle="1" w:styleId="NoList41211">
    <w:name w:val="No List41211"/>
    <w:next w:val="a4"/>
    <w:semiHidden/>
    <w:rsid w:val="00C377CF"/>
  </w:style>
  <w:style w:type="numbering" w:customStyle="1" w:styleId="NoList51211">
    <w:name w:val="No List51211"/>
    <w:next w:val="a4"/>
    <w:semiHidden/>
    <w:rsid w:val="00C377CF"/>
  </w:style>
  <w:style w:type="numbering" w:customStyle="1" w:styleId="NoList15211">
    <w:name w:val="No List15211"/>
    <w:next w:val="a4"/>
    <w:semiHidden/>
    <w:rsid w:val="00C377CF"/>
  </w:style>
  <w:style w:type="numbering" w:customStyle="1" w:styleId="NoList16211">
    <w:name w:val="No List16211"/>
    <w:next w:val="a4"/>
    <w:semiHidden/>
    <w:rsid w:val="00C377CF"/>
  </w:style>
  <w:style w:type="numbering" w:customStyle="1" w:styleId="NoList111211">
    <w:name w:val="No List111211"/>
    <w:next w:val="a4"/>
    <w:semiHidden/>
    <w:rsid w:val="00C377CF"/>
  </w:style>
  <w:style w:type="numbering" w:customStyle="1" w:styleId="2112">
    <w:name w:val="无列表211"/>
    <w:next w:val="a4"/>
    <w:uiPriority w:val="99"/>
    <w:semiHidden/>
    <w:unhideWhenUsed/>
    <w:rsid w:val="00C377CF"/>
  </w:style>
  <w:style w:type="numbering" w:customStyle="1" w:styleId="3112">
    <w:name w:val="无列表311"/>
    <w:next w:val="a4"/>
    <w:uiPriority w:val="99"/>
    <w:semiHidden/>
    <w:unhideWhenUsed/>
    <w:rsid w:val="00C377CF"/>
  </w:style>
  <w:style w:type="numbering" w:customStyle="1" w:styleId="NoList2011">
    <w:name w:val="No List2011"/>
    <w:next w:val="a4"/>
    <w:semiHidden/>
    <w:rsid w:val="00C377CF"/>
  </w:style>
  <w:style w:type="numbering" w:customStyle="1" w:styleId="NoList2711">
    <w:name w:val="No List2711"/>
    <w:next w:val="a4"/>
    <w:uiPriority w:val="99"/>
    <w:semiHidden/>
    <w:unhideWhenUsed/>
    <w:rsid w:val="00C377CF"/>
  </w:style>
  <w:style w:type="numbering" w:customStyle="1" w:styleId="NoList2811">
    <w:name w:val="No List2811"/>
    <w:next w:val="a4"/>
    <w:uiPriority w:val="99"/>
    <w:semiHidden/>
    <w:unhideWhenUsed/>
    <w:rsid w:val="00C377CF"/>
  </w:style>
  <w:style w:type="character" w:styleId="HTML9">
    <w:name w:val="HTML Cite"/>
    <w:unhideWhenUsed/>
    <w:rsid w:val="00C377CF"/>
    <w:rPr>
      <w:i w:val="0"/>
      <w:color w:val="008000"/>
    </w:rPr>
  </w:style>
  <w:style w:type="character" w:customStyle="1" w:styleId="opdict3lineoneresulttip">
    <w:name w:val="op_dict3_lineone_result_tip"/>
    <w:rsid w:val="00C377CF"/>
    <w:rPr>
      <w:color w:val="999999"/>
    </w:rPr>
  </w:style>
  <w:style w:type="character" w:customStyle="1" w:styleId="c-icon">
    <w:name w:val="c-icon"/>
    <w:rsid w:val="00C377CF"/>
  </w:style>
  <w:style w:type="paragraph" w:customStyle="1" w:styleId="StyleFPArialLatin9ptCentrGauche5cmDroite50">
    <w:name w:val="Style FP + Arial (Latin) 9 pt Centré Gauche? :  5 cm Droite :  5.."/>
    <w:basedOn w:val="FP"/>
    <w:rsid w:val="00C377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377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77CF"/>
    <w:rPr>
      <w:rFonts w:ascii="Arial" w:hAnsi="Arial"/>
      <w:b/>
      <w:i/>
      <w:noProof/>
      <w:sz w:val="18"/>
      <w:lang w:val="en-GB"/>
    </w:rPr>
  </w:style>
  <w:style w:type="character" w:customStyle="1" w:styleId="CharChar181">
    <w:name w:val="Char Char181"/>
    <w:rsid w:val="00C377CF"/>
    <w:rPr>
      <w:rFonts w:ascii="Arial" w:hAnsi="Arial"/>
      <w:lang w:val="x-none" w:eastAsia="en-US"/>
    </w:rPr>
  </w:style>
  <w:style w:type="paragraph" w:customStyle="1" w:styleId="CharCharCharCharCharCharCharCharCharCharCharChar1">
    <w:name w:val="Char Char Char Char Char Char Char Char Char Char Char Char1"/>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7CF"/>
    <w:rPr>
      <w:rFonts w:ascii="Arial" w:eastAsia="ＭＳ 明朝" w:hAnsi="Arial"/>
      <w:lang w:val="en-GB" w:eastAsia="en-US"/>
    </w:rPr>
  </w:style>
  <w:style w:type="character" w:customStyle="1" w:styleId="CarCar81">
    <w:name w:val="Car Car81"/>
    <w:rsid w:val="00C377CF"/>
    <w:rPr>
      <w:rFonts w:ascii="Arial" w:eastAsia="ＭＳ 明朝" w:hAnsi="Arial"/>
      <w:sz w:val="36"/>
      <w:lang w:val="en-GB" w:eastAsia="en-US"/>
    </w:rPr>
  </w:style>
  <w:style w:type="character" w:customStyle="1" w:styleId="CarCar31">
    <w:name w:val="Car Car31"/>
    <w:rsid w:val="00C377CF"/>
    <w:rPr>
      <w:rFonts w:ascii="Arial" w:eastAsia="ＭＳ 明朝" w:hAnsi="Arial"/>
      <w:sz w:val="36"/>
      <w:lang w:val="en-GB" w:eastAsia="en-US"/>
    </w:rPr>
  </w:style>
  <w:style w:type="character" w:customStyle="1" w:styleId="CarCar71">
    <w:name w:val="Car Car71"/>
    <w:rsid w:val="00C377CF"/>
    <w:rPr>
      <w:rFonts w:eastAsia="ＭＳ 明朝"/>
      <w:lang w:val="en-GB" w:eastAsia="en-US"/>
    </w:rPr>
  </w:style>
  <w:style w:type="character" w:customStyle="1" w:styleId="CarCar61">
    <w:name w:val="Car Car61"/>
    <w:rsid w:val="00C377CF"/>
    <w:rPr>
      <w:rFonts w:ascii="Courier New" w:hAnsi="Courier New"/>
      <w:lang w:val="nb-NO" w:eastAsia="ja-JP"/>
    </w:rPr>
  </w:style>
  <w:style w:type="character" w:customStyle="1" w:styleId="CarCar21">
    <w:name w:val="Car Car21"/>
    <w:rsid w:val="00C377CF"/>
    <w:rPr>
      <w:rFonts w:eastAsia="ＭＳ 明朝"/>
      <w:lang w:val="en-GB" w:eastAsia="ja-JP"/>
    </w:rPr>
  </w:style>
  <w:style w:type="character" w:customStyle="1" w:styleId="CarCar91">
    <w:name w:val="Car Car91"/>
    <w:rsid w:val="00C377CF"/>
    <w:rPr>
      <w:rFonts w:ascii="Arial" w:hAnsi="Arial"/>
      <w:lang w:val="en-GB" w:eastAsia="ja-JP"/>
    </w:rPr>
  </w:style>
  <w:style w:type="character" w:customStyle="1" w:styleId="CarCar101">
    <w:name w:val="Car Car101"/>
    <w:rsid w:val="00C377CF"/>
    <w:rPr>
      <w:rFonts w:ascii="Arial" w:hAnsi="Arial"/>
      <w:lang w:val="en-GB" w:eastAsia="ja-JP"/>
    </w:rPr>
  </w:style>
  <w:style w:type="character" w:customStyle="1" w:styleId="811">
    <w:name w:val="(文字) (文字)81"/>
    <w:rsid w:val="00C377CF"/>
    <w:rPr>
      <w:rFonts w:ascii="Arial" w:eastAsia="ＭＳ 明朝" w:hAnsi="Arial"/>
      <w:lang w:val="en-GB" w:eastAsia="ar-SA" w:bidi="ar-SA"/>
    </w:rPr>
  </w:style>
  <w:style w:type="character" w:customStyle="1" w:styleId="710">
    <w:name w:val="(文字) (文字)71"/>
    <w:rsid w:val="00C377CF"/>
    <w:rPr>
      <w:rFonts w:ascii="Arial" w:eastAsia="ＭＳ 明朝" w:hAnsi="Arial"/>
      <w:sz w:val="36"/>
      <w:lang w:val="en-GB" w:eastAsia="ar-SA" w:bidi="ar-SA"/>
    </w:rPr>
  </w:style>
  <w:style w:type="character" w:customStyle="1" w:styleId="610">
    <w:name w:val="(文字) (文字)61"/>
    <w:rsid w:val="00C377CF"/>
    <w:rPr>
      <w:rFonts w:eastAsia="ＭＳ 明朝"/>
      <w:lang w:val="en-GB" w:eastAsia="ar-SA" w:bidi="ar-SA"/>
    </w:rPr>
  </w:style>
  <w:style w:type="character" w:customStyle="1" w:styleId="514">
    <w:name w:val="(文字) (文字)51"/>
    <w:rsid w:val="00C377CF"/>
    <w:rPr>
      <w:rFonts w:ascii="Courier New" w:eastAsia="ＭＳ 明朝" w:hAnsi="Courier New"/>
      <w:lang w:val="nb-NO" w:eastAsia="ar-SA" w:bidi="ar-SA"/>
    </w:rPr>
  </w:style>
  <w:style w:type="character" w:customStyle="1" w:styleId="CharChar231">
    <w:name w:val="Char Char231"/>
    <w:rsid w:val="00C377CF"/>
    <w:rPr>
      <w:rFonts w:ascii="Arial" w:hAnsi="Arial"/>
      <w:lang w:val="en-GB" w:eastAsia="en-US"/>
    </w:rPr>
  </w:style>
  <w:style w:type="character" w:customStyle="1" w:styleId="Titre33">
    <w:name w:val="Titre 33"/>
    <w:rsid w:val="00C377C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77CF"/>
    <w:rPr>
      <w:rFonts w:ascii="Times New Roman" w:eastAsia="DengXian" w:hAnsi="Times New Roman" w:hint="eastAsia"/>
      <w:lang w:val="en-GB" w:eastAsia="en-GB"/>
    </w:rPr>
    <w:tblPr/>
  </w:style>
  <w:style w:type="paragraph" w:customStyle="1" w:styleId="89">
    <w:name w:val="吹き出し8"/>
    <w:basedOn w:val="a1"/>
    <w:rsid w:val="00C377C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377CF"/>
    <w:rPr>
      <w:rFonts w:ascii="Times New Roman" w:eastAsia="ＭＳ 明朝" w:hAnsi="Times New Roman"/>
      <w:lang w:val="en-GB" w:eastAsia="en-US"/>
    </w:rPr>
  </w:style>
  <w:style w:type="character" w:customStyle="1" w:styleId="69">
    <w:name w:val="段落フォント6"/>
    <w:rsid w:val="00C377CF"/>
  </w:style>
  <w:style w:type="character" w:customStyle="1" w:styleId="6a">
    <w:name w:val="コメント参照6"/>
    <w:rsid w:val="00C377CF"/>
    <w:rPr>
      <w:sz w:val="16"/>
    </w:rPr>
  </w:style>
  <w:style w:type="paragraph" w:customStyle="1" w:styleId="6b">
    <w:name w:val="図表番号6"/>
    <w:basedOn w:val="a1"/>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377CF"/>
    <w:pPr>
      <w:ind w:left="851" w:hanging="284"/>
    </w:pPr>
  </w:style>
  <w:style w:type="paragraph" w:customStyle="1" w:styleId="6d">
    <w:name w:val="箇条書き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377CF"/>
    <w:pPr>
      <w:tabs>
        <w:tab w:val="clear" w:pos="644"/>
        <w:tab w:val="num" w:pos="1494"/>
      </w:tabs>
      <w:ind w:left="851" w:hanging="284"/>
    </w:pPr>
  </w:style>
  <w:style w:type="paragraph" w:customStyle="1" w:styleId="360">
    <w:name w:val="箇条書き 36"/>
    <w:basedOn w:val="261"/>
    <w:rsid w:val="00C377CF"/>
    <w:pPr>
      <w:ind w:left="1135"/>
    </w:pPr>
  </w:style>
  <w:style w:type="paragraph" w:customStyle="1" w:styleId="262">
    <w:name w:val="一覧 26"/>
    <w:basedOn w:val="ac"/>
    <w:rsid w:val="00C377C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377CF"/>
    <w:pPr>
      <w:ind w:left="1135"/>
    </w:pPr>
  </w:style>
  <w:style w:type="paragraph" w:customStyle="1" w:styleId="460">
    <w:name w:val="一覧 46"/>
    <w:basedOn w:val="361"/>
    <w:rsid w:val="00C377CF"/>
    <w:pPr>
      <w:ind w:left="1418"/>
    </w:pPr>
  </w:style>
  <w:style w:type="paragraph" w:customStyle="1" w:styleId="560">
    <w:name w:val="一覧 56"/>
    <w:basedOn w:val="460"/>
    <w:rsid w:val="00C377CF"/>
  </w:style>
  <w:style w:type="paragraph" w:customStyle="1" w:styleId="461">
    <w:name w:val="箇条書き 46"/>
    <w:basedOn w:val="360"/>
    <w:rsid w:val="00C377CF"/>
    <w:pPr>
      <w:ind w:left="1418"/>
    </w:pPr>
  </w:style>
  <w:style w:type="paragraph" w:customStyle="1" w:styleId="561">
    <w:name w:val="箇条書き 56"/>
    <w:basedOn w:val="461"/>
    <w:rsid w:val="00C377CF"/>
    <w:pPr>
      <w:ind w:left="1702"/>
    </w:pPr>
  </w:style>
  <w:style w:type="paragraph" w:customStyle="1" w:styleId="6e">
    <w:name w:val="コメント文字列6"/>
    <w:basedOn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377CF"/>
    <w:rPr>
      <w:b/>
      <w:bCs/>
    </w:rPr>
  </w:style>
  <w:style w:type="paragraph" w:customStyle="1" w:styleId="6f0">
    <w:name w:val="見出しマップ6"/>
    <w:basedOn w:val="a1"/>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377CF"/>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C377CF"/>
  </w:style>
  <w:style w:type="table" w:customStyle="1" w:styleId="TableStyle113">
    <w:name w:val="Table Style113"/>
    <w:basedOn w:val="a3"/>
    <w:rsid w:val="00C377CF"/>
    <w:rPr>
      <w:rFonts w:ascii="Times New Roman" w:eastAsia="ＭＳ 明朝" w:hAnsi="Times New Roman"/>
      <w:lang w:val="sv-SE" w:eastAsia="sv-SE"/>
    </w:rPr>
    <w:tblPr/>
  </w:style>
  <w:style w:type="table" w:customStyle="1" w:styleId="219">
    <w:name w:val="表 (クラシック) 2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377CF"/>
  </w:style>
  <w:style w:type="numbering" w:customStyle="1" w:styleId="255">
    <w:name w:val="목록 없음25"/>
    <w:next w:val="a4"/>
    <w:semiHidden/>
    <w:rsid w:val="00C377CF"/>
  </w:style>
  <w:style w:type="table" w:customStyle="1" w:styleId="TableStyle114">
    <w:name w:val="Table Style114"/>
    <w:basedOn w:val="a3"/>
    <w:rsid w:val="00C377CF"/>
    <w:rPr>
      <w:rFonts w:ascii="Times New Roman" w:eastAsia="SimSun" w:hAnsi="Times New Roman"/>
      <w:lang w:val="sv-SE" w:eastAsia="sv-SE"/>
    </w:rPr>
    <w:tblPr/>
  </w:style>
  <w:style w:type="numbering" w:customStyle="1" w:styleId="NoList56">
    <w:name w:val="No List56"/>
    <w:next w:val="a4"/>
    <w:semiHidden/>
    <w:rsid w:val="00C377CF"/>
  </w:style>
  <w:style w:type="numbering" w:customStyle="1" w:styleId="NoList65">
    <w:name w:val="No List65"/>
    <w:next w:val="a4"/>
    <w:semiHidden/>
    <w:rsid w:val="00C377CF"/>
  </w:style>
  <w:style w:type="numbering" w:customStyle="1" w:styleId="NoList75">
    <w:name w:val="No List75"/>
    <w:next w:val="a4"/>
    <w:semiHidden/>
    <w:rsid w:val="00C377CF"/>
  </w:style>
  <w:style w:type="numbering" w:customStyle="1" w:styleId="NoList85">
    <w:name w:val="No List85"/>
    <w:next w:val="a4"/>
    <w:semiHidden/>
    <w:rsid w:val="00C377CF"/>
  </w:style>
  <w:style w:type="numbering" w:customStyle="1" w:styleId="NoList225">
    <w:name w:val="No List225"/>
    <w:next w:val="a4"/>
    <w:semiHidden/>
    <w:rsid w:val="00C377CF"/>
  </w:style>
  <w:style w:type="numbering" w:customStyle="1" w:styleId="NoList95">
    <w:name w:val="No List95"/>
    <w:next w:val="a4"/>
    <w:semiHidden/>
    <w:rsid w:val="00C377CF"/>
  </w:style>
  <w:style w:type="numbering" w:customStyle="1" w:styleId="NoList135">
    <w:name w:val="No List135"/>
    <w:next w:val="a4"/>
    <w:semiHidden/>
    <w:rsid w:val="00C377CF"/>
  </w:style>
  <w:style w:type="numbering" w:customStyle="1" w:styleId="NoList235">
    <w:name w:val="No List235"/>
    <w:next w:val="a4"/>
    <w:semiHidden/>
    <w:rsid w:val="00C377CF"/>
  </w:style>
  <w:style w:type="numbering" w:customStyle="1" w:styleId="NoList105">
    <w:name w:val="No List105"/>
    <w:next w:val="a4"/>
    <w:semiHidden/>
    <w:rsid w:val="00C377CF"/>
  </w:style>
  <w:style w:type="numbering" w:customStyle="1" w:styleId="NoList145">
    <w:name w:val="No List145"/>
    <w:next w:val="a4"/>
    <w:semiHidden/>
    <w:rsid w:val="00C377CF"/>
  </w:style>
  <w:style w:type="numbering" w:customStyle="1" w:styleId="NoList245">
    <w:name w:val="No List245"/>
    <w:next w:val="a4"/>
    <w:semiHidden/>
    <w:rsid w:val="00C377CF"/>
  </w:style>
  <w:style w:type="numbering" w:customStyle="1" w:styleId="NoList415">
    <w:name w:val="No List415"/>
    <w:next w:val="a4"/>
    <w:semiHidden/>
    <w:rsid w:val="00C377CF"/>
  </w:style>
  <w:style w:type="numbering" w:customStyle="1" w:styleId="NoList515">
    <w:name w:val="No List515"/>
    <w:next w:val="a4"/>
    <w:semiHidden/>
    <w:rsid w:val="00C377CF"/>
  </w:style>
  <w:style w:type="numbering" w:customStyle="1" w:styleId="NoList155">
    <w:name w:val="No List155"/>
    <w:next w:val="a4"/>
    <w:semiHidden/>
    <w:rsid w:val="00C377CF"/>
  </w:style>
  <w:style w:type="numbering" w:customStyle="1" w:styleId="NoList165">
    <w:name w:val="No List165"/>
    <w:next w:val="a4"/>
    <w:semiHidden/>
    <w:rsid w:val="00C377CF"/>
  </w:style>
  <w:style w:type="numbering" w:customStyle="1" w:styleId="Style14">
    <w:name w:val="Style14"/>
    <w:uiPriority w:val="99"/>
    <w:rsid w:val="00C377CF"/>
  </w:style>
  <w:style w:type="numbering" w:customStyle="1" w:styleId="SGS4">
    <w:name w:val="SGS4"/>
    <w:uiPriority w:val="99"/>
    <w:rsid w:val="00C377CF"/>
  </w:style>
  <w:style w:type="table" w:customStyle="1" w:styleId="TableColorful13">
    <w:name w:val="Table Colorful 13"/>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377CF"/>
  </w:style>
  <w:style w:type="numbering" w:customStyle="1" w:styleId="2130">
    <w:name w:val="목록 없음213"/>
    <w:next w:val="a4"/>
    <w:semiHidden/>
    <w:rsid w:val="00C377CF"/>
  </w:style>
  <w:style w:type="numbering" w:customStyle="1" w:styleId="1172">
    <w:name w:val="リストなし117"/>
    <w:next w:val="a4"/>
    <w:uiPriority w:val="99"/>
    <w:semiHidden/>
    <w:unhideWhenUsed/>
    <w:rsid w:val="00C377CF"/>
  </w:style>
  <w:style w:type="numbering" w:customStyle="1" w:styleId="NoList253">
    <w:name w:val="No List253"/>
    <w:next w:val="a4"/>
    <w:semiHidden/>
    <w:unhideWhenUsed/>
    <w:rsid w:val="00C377CF"/>
  </w:style>
  <w:style w:type="numbering" w:customStyle="1" w:styleId="NoList323">
    <w:name w:val="No List323"/>
    <w:next w:val="a4"/>
    <w:semiHidden/>
    <w:rsid w:val="00C377CF"/>
  </w:style>
  <w:style w:type="table" w:customStyle="1" w:styleId="TableGrid422">
    <w:name w:val="Table Grid4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C377CF"/>
  </w:style>
  <w:style w:type="table" w:customStyle="1" w:styleId="TableGrid512">
    <w:name w:val="Table Grid51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377CF"/>
  </w:style>
  <w:style w:type="numbering" w:customStyle="1" w:styleId="NoList613">
    <w:name w:val="No List613"/>
    <w:next w:val="a4"/>
    <w:semiHidden/>
    <w:rsid w:val="00C377CF"/>
  </w:style>
  <w:style w:type="numbering" w:customStyle="1" w:styleId="NoList713">
    <w:name w:val="No List713"/>
    <w:next w:val="a4"/>
    <w:semiHidden/>
    <w:rsid w:val="00C377CF"/>
  </w:style>
  <w:style w:type="numbering" w:customStyle="1" w:styleId="NoList1123">
    <w:name w:val="No List1123"/>
    <w:next w:val="a4"/>
    <w:semiHidden/>
    <w:rsid w:val="00C377CF"/>
  </w:style>
  <w:style w:type="numbering" w:customStyle="1" w:styleId="NoList2113">
    <w:name w:val="No List2113"/>
    <w:next w:val="a4"/>
    <w:semiHidden/>
    <w:rsid w:val="00C377CF"/>
  </w:style>
  <w:style w:type="numbering" w:customStyle="1" w:styleId="NoList813">
    <w:name w:val="No List813"/>
    <w:next w:val="a4"/>
    <w:semiHidden/>
    <w:rsid w:val="00C377CF"/>
  </w:style>
  <w:style w:type="numbering" w:customStyle="1" w:styleId="NoList1213">
    <w:name w:val="No List1213"/>
    <w:next w:val="a4"/>
    <w:semiHidden/>
    <w:rsid w:val="00C377CF"/>
  </w:style>
  <w:style w:type="numbering" w:customStyle="1" w:styleId="NoList2213">
    <w:name w:val="No List2213"/>
    <w:next w:val="a4"/>
    <w:semiHidden/>
    <w:rsid w:val="00C377CF"/>
  </w:style>
  <w:style w:type="numbering" w:customStyle="1" w:styleId="NoList913">
    <w:name w:val="No List913"/>
    <w:next w:val="a4"/>
    <w:semiHidden/>
    <w:rsid w:val="00C377CF"/>
  </w:style>
  <w:style w:type="numbering" w:customStyle="1" w:styleId="NoList1313">
    <w:name w:val="No List1313"/>
    <w:next w:val="a4"/>
    <w:semiHidden/>
    <w:rsid w:val="00C377CF"/>
  </w:style>
  <w:style w:type="numbering" w:customStyle="1" w:styleId="NoList2313">
    <w:name w:val="No List2313"/>
    <w:next w:val="a4"/>
    <w:semiHidden/>
    <w:rsid w:val="00C377CF"/>
  </w:style>
  <w:style w:type="numbering" w:customStyle="1" w:styleId="NoList1013">
    <w:name w:val="No List1013"/>
    <w:next w:val="a4"/>
    <w:semiHidden/>
    <w:rsid w:val="00C377CF"/>
  </w:style>
  <w:style w:type="numbering" w:customStyle="1" w:styleId="NoList1413">
    <w:name w:val="No List1413"/>
    <w:next w:val="a4"/>
    <w:semiHidden/>
    <w:rsid w:val="00C377CF"/>
  </w:style>
  <w:style w:type="numbering" w:customStyle="1" w:styleId="NoList2413">
    <w:name w:val="No List2413"/>
    <w:next w:val="a4"/>
    <w:semiHidden/>
    <w:rsid w:val="00C377CF"/>
  </w:style>
  <w:style w:type="numbering" w:customStyle="1" w:styleId="NoList3113">
    <w:name w:val="No List3113"/>
    <w:next w:val="a4"/>
    <w:semiHidden/>
    <w:rsid w:val="00C377CF"/>
  </w:style>
  <w:style w:type="numbering" w:customStyle="1" w:styleId="NoList4113">
    <w:name w:val="No List4113"/>
    <w:next w:val="a4"/>
    <w:semiHidden/>
    <w:rsid w:val="00C377CF"/>
  </w:style>
  <w:style w:type="numbering" w:customStyle="1" w:styleId="NoList5113">
    <w:name w:val="No List5113"/>
    <w:next w:val="a4"/>
    <w:semiHidden/>
    <w:rsid w:val="00C377CF"/>
  </w:style>
  <w:style w:type="numbering" w:customStyle="1" w:styleId="NoList1513">
    <w:name w:val="No List1513"/>
    <w:next w:val="a4"/>
    <w:semiHidden/>
    <w:rsid w:val="00C377CF"/>
  </w:style>
  <w:style w:type="numbering" w:customStyle="1" w:styleId="NoList1613">
    <w:name w:val="No List1613"/>
    <w:next w:val="a4"/>
    <w:semiHidden/>
    <w:rsid w:val="00C377CF"/>
  </w:style>
  <w:style w:type="numbering" w:customStyle="1" w:styleId="11160">
    <w:name w:val="无列表1116"/>
    <w:next w:val="a4"/>
    <w:semiHidden/>
    <w:rsid w:val="00C377CF"/>
  </w:style>
  <w:style w:type="numbering" w:customStyle="1" w:styleId="NoList11113">
    <w:name w:val="No List11113"/>
    <w:next w:val="a4"/>
    <w:semiHidden/>
    <w:rsid w:val="00C377CF"/>
  </w:style>
  <w:style w:type="numbering" w:customStyle="1" w:styleId="NoList193">
    <w:name w:val="No List193"/>
    <w:next w:val="a4"/>
    <w:uiPriority w:val="99"/>
    <w:semiHidden/>
    <w:unhideWhenUsed/>
    <w:rsid w:val="00C377CF"/>
  </w:style>
  <w:style w:type="numbering" w:customStyle="1" w:styleId="NoList1103">
    <w:name w:val="No List1103"/>
    <w:next w:val="a4"/>
    <w:semiHidden/>
    <w:rsid w:val="00C377CF"/>
  </w:style>
  <w:style w:type="table" w:customStyle="1" w:styleId="Tabellengitternetz132">
    <w:name w:val="Tabellengitternetz1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377CF"/>
  </w:style>
  <w:style w:type="numbering" w:customStyle="1" w:styleId="1232">
    <w:name w:val="목록 없음123"/>
    <w:next w:val="a4"/>
    <w:semiHidden/>
    <w:unhideWhenUsed/>
    <w:rsid w:val="00C377CF"/>
  </w:style>
  <w:style w:type="numbering" w:customStyle="1" w:styleId="2230">
    <w:name w:val="목록 없음223"/>
    <w:next w:val="a4"/>
    <w:semiHidden/>
    <w:rsid w:val="00C377CF"/>
  </w:style>
  <w:style w:type="numbering" w:customStyle="1" w:styleId="1262">
    <w:name w:val="リストなし126"/>
    <w:next w:val="a4"/>
    <w:uiPriority w:val="99"/>
    <w:semiHidden/>
    <w:unhideWhenUsed/>
    <w:rsid w:val="00C377CF"/>
  </w:style>
  <w:style w:type="numbering" w:customStyle="1" w:styleId="NoList263">
    <w:name w:val="No List263"/>
    <w:next w:val="a4"/>
    <w:semiHidden/>
    <w:unhideWhenUsed/>
    <w:rsid w:val="00C377CF"/>
  </w:style>
  <w:style w:type="numbering" w:customStyle="1" w:styleId="NoList333">
    <w:name w:val="No List333"/>
    <w:next w:val="a4"/>
    <w:semiHidden/>
    <w:rsid w:val="00C377CF"/>
  </w:style>
  <w:style w:type="numbering" w:customStyle="1" w:styleId="NoList433">
    <w:name w:val="No List433"/>
    <w:next w:val="a4"/>
    <w:semiHidden/>
    <w:rsid w:val="00C377CF"/>
  </w:style>
  <w:style w:type="table" w:customStyle="1" w:styleId="TableGrid522">
    <w:name w:val="Table Grid52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77CF"/>
    <w:rPr>
      <w:rFonts w:ascii="Times New Roman" w:eastAsia="SimSun" w:hAnsi="Times New Roman"/>
      <w:lang w:val="sv-SE" w:eastAsia="sv-SE"/>
    </w:rPr>
    <w:tblPr/>
  </w:style>
  <w:style w:type="table" w:customStyle="1" w:styleId="TableGrid1122">
    <w:name w:val="Table Grid1122"/>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377CF"/>
  </w:style>
  <w:style w:type="table" w:customStyle="1" w:styleId="TableGrid622">
    <w:name w:val="Table Grid622"/>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377CF"/>
  </w:style>
  <w:style w:type="numbering" w:customStyle="1" w:styleId="NoList723">
    <w:name w:val="No List723"/>
    <w:next w:val="a4"/>
    <w:semiHidden/>
    <w:rsid w:val="00C377CF"/>
  </w:style>
  <w:style w:type="numbering" w:customStyle="1" w:styleId="NoList1133">
    <w:name w:val="No List1133"/>
    <w:next w:val="a4"/>
    <w:semiHidden/>
    <w:rsid w:val="00C377CF"/>
  </w:style>
  <w:style w:type="numbering" w:customStyle="1" w:styleId="NoList2123">
    <w:name w:val="No List2123"/>
    <w:next w:val="a4"/>
    <w:semiHidden/>
    <w:rsid w:val="00C377CF"/>
  </w:style>
  <w:style w:type="numbering" w:customStyle="1" w:styleId="NoList823">
    <w:name w:val="No List823"/>
    <w:next w:val="a4"/>
    <w:semiHidden/>
    <w:rsid w:val="00C377CF"/>
  </w:style>
  <w:style w:type="numbering" w:customStyle="1" w:styleId="NoList1223">
    <w:name w:val="No List1223"/>
    <w:next w:val="a4"/>
    <w:semiHidden/>
    <w:rsid w:val="00C377CF"/>
  </w:style>
  <w:style w:type="numbering" w:customStyle="1" w:styleId="NoList2223">
    <w:name w:val="No List2223"/>
    <w:next w:val="a4"/>
    <w:semiHidden/>
    <w:rsid w:val="00C377CF"/>
  </w:style>
  <w:style w:type="numbering" w:customStyle="1" w:styleId="NoList923">
    <w:name w:val="No List923"/>
    <w:next w:val="a4"/>
    <w:semiHidden/>
    <w:rsid w:val="00C377CF"/>
  </w:style>
  <w:style w:type="numbering" w:customStyle="1" w:styleId="NoList1323">
    <w:name w:val="No List1323"/>
    <w:next w:val="a4"/>
    <w:semiHidden/>
    <w:rsid w:val="00C377CF"/>
  </w:style>
  <w:style w:type="numbering" w:customStyle="1" w:styleId="NoList2323">
    <w:name w:val="No List2323"/>
    <w:next w:val="a4"/>
    <w:semiHidden/>
    <w:rsid w:val="00C377CF"/>
  </w:style>
  <w:style w:type="numbering" w:customStyle="1" w:styleId="NoList1023">
    <w:name w:val="No List1023"/>
    <w:next w:val="a4"/>
    <w:semiHidden/>
    <w:rsid w:val="00C377CF"/>
  </w:style>
  <w:style w:type="numbering" w:customStyle="1" w:styleId="NoList1423">
    <w:name w:val="No List1423"/>
    <w:next w:val="a4"/>
    <w:semiHidden/>
    <w:rsid w:val="00C377CF"/>
  </w:style>
  <w:style w:type="numbering" w:customStyle="1" w:styleId="NoList2423">
    <w:name w:val="No List2423"/>
    <w:next w:val="a4"/>
    <w:semiHidden/>
    <w:rsid w:val="00C377CF"/>
  </w:style>
  <w:style w:type="numbering" w:customStyle="1" w:styleId="NoList3123">
    <w:name w:val="No List3123"/>
    <w:next w:val="a4"/>
    <w:semiHidden/>
    <w:rsid w:val="00C377CF"/>
  </w:style>
  <w:style w:type="numbering" w:customStyle="1" w:styleId="NoList4123">
    <w:name w:val="No List4123"/>
    <w:next w:val="a4"/>
    <w:semiHidden/>
    <w:rsid w:val="00C377CF"/>
  </w:style>
  <w:style w:type="numbering" w:customStyle="1" w:styleId="NoList5123">
    <w:name w:val="No List5123"/>
    <w:next w:val="a4"/>
    <w:semiHidden/>
    <w:rsid w:val="00C377CF"/>
  </w:style>
  <w:style w:type="numbering" w:customStyle="1" w:styleId="NoList1523">
    <w:name w:val="No List1523"/>
    <w:next w:val="a4"/>
    <w:semiHidden/>
    <w:rsid w:val="00C377CF"/>
  </w:style>
  <w:style w:type="numbering" w:customStyle="1" w:styleId="NoList1623">
    <w:name w:val="No List1623"/>
    <w:next w:val="a4"/>
    <w:semiHidden/>
    <w:rsid w:val="00C377CF"/>
  </w:style>
  <w:style w:type="numbering" w:customStyle="1" w:styleId="11250">
    <w:name w:val="无列表1125"/>
    <w:next w:val="a4"/>
    <w:semiHidden/>
    <w:rsid w:val="00C377CF"/>
  </w:style>
  <w:style w:type="numbering" w:customStyle="1" w:styleId="NoList11123">
    <w:name w:val="No List11123"/>
    <w:next w:val="a4"/>
    <w:semiHidden/>
    <w:rsid w:val="00C377CF"/>
  </w:style>
  <w:style w:type="numbering" w:customStyle="1" w:styleId="Style122">
    <w:name w:val="Style122"/>
    <w:uiPriority w:val="99"/>
    <w:rsid w:val="00C377CF"/>
  </w:style>
  <w:style w:type="numbering" w:customStyle="1" w:styleId="SGS22">
    <w:name w:val="SGS22"/>
    <w:uiPriority w:val="99"/>
    <w:rsid w:val="00C377CF"/>
  </w:style>
  <w:style w:type="table" w:customStyle="1" w:styleId="TableClassic222">
    <w:name w:val="Table Classic 222"/>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377CF"/>
  </w:style>
  <w:style w:type="numbering" w:customStyle="1" w:styleId="NoList203">
    <w:name w:val="No List203"/>
    <w:next w:val="a4"/>
    <w:uiPriority w:val="99"/>
    <w:semiHidden/>
    <w:unhideWhenUsed/>
    <w:rsid w:val="00C377CF"/>
  </w:style>
  <w:style w:type="numbering" w:customStyle="1" w:styleId="NoList1142">
    <w:name w:val="No List1142"/>
    <w:next w:val="a4"/>
    <w:uiPriority w:val="99"/>
    <w:semiHidden/>
    <w:unhideWhenUsed/>
    <w:rsid w:val="00C377CF"/>
  </w:style>
  <w:style w:type="numbering" w:customStyle="1" w:styleId="NoList273">
    <w:name w:val="No List273"/>
    <w:next w:val="a4"/>
    <w:uiPriority w:val="99"/>
    <w:semiHidden/>
    <w:unhideWhenUsed/>
    <w:rsid w:val="00C377CF"/>
  </w:style>
  <w:style w:type="numbering" w:customStyle="1" w:styleId="NoList1152">
    <w:name w:val="No List1152"/>
    <w:next w:val="a4"/>
    <w:uiPriority w:val="99"/>
    <w:semiHidden/>
    <w:rsid w:val="00C377CF"/>
  </w:style>
  <w:style w:type="numbering" w:customStyle="1" w:styleId="NoList283">
    <w:name w:val="No List283"/>
    <w:next w:val="a4"/>
    <w:uiPriority w:val="99"/>
    <w:semiHidden/>
    <w:rsid w:val="00C377CF"/>
  </w:style>
  <w:style w:type="numbering" w:customStyle="1" w:styleId="NoList342">
    <w:name w:val="No List342"/>
    <w:next w:val="a4"/>
    <w:uiPriority w:val="99"/>
    <w:semiHidden/>
    <w:unhideWhenUsed/>
    <w:rsid w:val="00C377CF"/>
  </w:style>
  <w:style w:type="numbering" w:customStyle="1" w:styleId="NoList442">
    <w:name w:val="No List442"/>
    <w:next w:val="a4"/>
    <w:uiPriority w:val="99"/>
    <w:semiHidden/>
    <w:unhideWhenUsed/>
    <w:rsid w:val="00C377CF"/>
  </w:style>
  <w:style w:type="numbering" w:customStyle="1" w:styleId="NoList1232">
    <w:name w:val="No List1232"/>
    <w:next w:val="a4"/>
    <w:uiPriority w:val="99"/>
    <w:semiHidden/>
    <w:unhideWhenUsed/>
    <w:rsid w:val="00C377CF"/>
  </w:style>
  <w:style w:type="numbering" w:customStyle="1" w:styleId="NoList292">
    <w:name w:val="No List292"/>
    <w:next w:val="a4"/>
    <w:uiPriority w:val="99"/>
    <w:semiHidden/>
    <w:unhideWhenUsed/>
    <w:rsid w:val="00C377CF"/>
  </w:style>
  <w:style w:type="numbering" w:customStyle="1" w:styleId="NoList2102">
    <w:name w:val="No List2102"/>
    <w:next w:val="a4"/>
    <w:uiPriority w:val="99"/>
    <w:semiHidden/>
    <w:rsid w:val="00C377CF"/>
  </w:style>
  <w:style w:type="numbering" w:customStyle="1" w:styleId="NoList1712">
    <w:name w:val="No List1712"/>
    <w:next w:val="a4"/>
    <w:uiPriority w:val="99"/>
    <w:semiHidden/>
    <w:unhideWhenUsed/>
    <w:rsid w:val="00C377CF"/>
  </w:style>
  <w:style w:type="numbering" w:customStyle="1" w:styleId="NoList1812">
    <w:name w:val="No List1812"/>
    <w:next w:val="a4"/>
    <w:semiHidden/>
    <w:rsid w:val="00C377CF"/>
  </w:style>
  <w:style w:type="numbering" w:customStyle="1" w:styleId="NoList2132">
    <w:name w:val="No List2132"/>
    <w:next w:val="a4"/>
    <w:semiHidden/>
    <w:rsid w:val="00C377CF"/>
  </w:style>
  <w:style w:type="numbering" w:customStyle="1" w:styleId="NoList11132">
    <w:name w:val="No List11132"/>
    <w:next w:val="a4"/>
    <w:semiHidden/>
    <w:rsid w:val="00C377CF"/>
  </w:style>
  <w:style w:type="numbering" w:customStyle="1" w:styleId="237">
    <w:name w:val="无列表23"/>
    <w:next w:val="a4"/>
    <w:uiPriority w:val="99"/>
    <w:semiHidden/>
    <w:unhideWhenUsed/>
    <w:rsid w:val="00C377CF"/>
  </w:style>
  <w:style w:type="numbering" w:customStyle="1" w:styleId="335">
    <w:name w:val="无列表33"/>
    <w:next w:val="a4"/>
    <w:uiPriority w:val="99"/>
    <w:semiHidden/>
    <w:unhideWhenUsed/>
    <w:rsid w:val="00C377CF"/>
  </w:style>
  <w:style w:type="table" w:customStyle="1" w:styleId="11d">
    <w:name w:val="网格型11"/>
    <w:basedOn w:val="a3"/>
    <w:next w:val="afff0"/>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377CF"/>
  </w:style>
  <w:style w:type="numbering" w:customStyle="1" w:styleId="2320">
    <w:name w:val="목록 없음232"/>
    <w:next w:val="a4"/>
    <w:semiHidden/>
    <w:rsid w:val="00C377CF"/>
  </w:style>
  <w:style w:type="numbering" w:customStyle="1" w:styleId="NoList542">
    <w:name w:val="No List542"/>
    <w:next w:val="a4"/>
    <w:semiHidden/>
    <w:rsid w:val="00C377CF"/>
  </w:style>
  <w:style w:type="numbering" w:customStyle="1" w:styleId="NoList632">
    <w:name w:val="No List632"/>
    <w:next w:val="a4"/>
    <w:semiHidden/>
    <w:rsid w:val="00C377CF"/>
  </w:style>
  <w:style w:type="numbering" w:customStyle="1" w:styleId="NoList732">
    <w:name w:val="No List732"/>
    <w:next w:val="a4"/>
    <w:semiHidden/>
    <w:rsid w:val="00C377CF"/>
  </w:style>
  <w:style w:type="numbering" w:customStyle="1" w:styleId="NoList832">
    <w:name w:val="No List832"/>
    <w:next w:val="a4"/>
    <w:semiHidden/>
    <w:rsid w:val="00C377CF"/>
  </w:style>
  <w:style w:type="numbering" w:customStyle="1" w:styleId="NoList2232">
    <w:name w:val="No List2232"/>
    <w:next w:val="a4"/>
    <w:semiHidden/>
    <w:rsid w:val="00C377CF"/>
  </w:style>
  <w:style w:type="numbering" w:customStyle="1" w:styleId="NoList932">
    <w:name w:val="No List932"/>
    <w:next w:val="a4"/>
    <w:semiHidden/>
    <w:rsid w:val="00C377CF"/>
  </w:style>
  <w:style w:type="numbering" w:customStyle="1" w:styleId="NoList1332">
    <w:name w:val="No List1332"/>
    <w:next w:val="a4"/>
    <w:semiHidden/>
    <w:rsid w:val="00C377CF"/>
  </w:style>
  <w:style w:type="numbering" w:customStyle="1" w:styleId="NoList2332">
    <w:name w:val="No List2332"/>
    <w:next w:val="a4"/>
    <w:semiHidden/>
    <w:rsid w:val="00C377CF"/>
  </w:style>
  <w:style w:type="numbering" w:customStyle="1" w:styleId="NoList1032">
    <w:name w:val="No List1032"/>
    <w:next w:val="a4"/>
    <w:semiHidden/>
    <w:rsid w:val="00C377CF"/>
  </w:style>
  <w:style w:type="numbering" w:customStyle="1" w:styleId="NoList1432">
    <w:name w:val="No List1432"/>
    <w:next w:val="a4"/>
    <w:semiHidden/>
    <w:rsid w:val="00C377CF"/>
  </w:style>
  <w:style w:type="numbering" w:customStyle="1" w:styleId="NoList2432">
    <w:name w:val="No List2432"/>
    <w:next w:val="a4"/>
    <w:semiHidden/>
    <w:rsid w:val="00C377CF"/>
  </w:style>
  <w:style w:type="numbering" w:customStyle="1" w:styleId="NoList3132">
    <w:name w:val="No List3132"/>
    <w:next w:val="a4"/>
    <w:semiHidden/>
    <w:rsid w:val="00C377CF"/>
  </w:style>
  <w:style w:type="numbering" w:customStyle="1" w:styleId="NoList4132">
    <w:name w:val="No List4132"/>
    <w:next w:val="a4"/>
    <w:semiHidden/>
    <w:rsid w:val="00C377CF"/>
  </w:style>
  <w:style w:type="numbering" w:customStyle="1" w:styleId="NoList5132">
    <w:name w:val="No List5132"/>
    <w:next w:val="a4"/>
    <w:semiHidden/>
    <w:rsid w:val="00C377CF"/>
  </w:style>
  <w:style w:type="numbering" w:customStyle="1" w:styleId="NoList1532">
    <w:name w:val="No List1532"/>
    <w:next w:val="a4"/>
    <w:semiHidden/>
    <w:rsid w:val="00C377CF"/>
  </w:style>
  <w:style w:type="numbering" w:customStyle="1" w:styleId="NoList1632">
    <w:name w:val="No List1632"/>
    <w:next w:val="a4"/>
    <w:semiHidden/>
    <w:rsid w:val="00C377CF"/>
  </w:style>
  <w:style w:type="numbering" w:customStyle="1" w:styleId="NoList2512">
    <w:name w:val="No List2512"/>
    <w:next w:val="a4"/>
    <w:semiHidden/>
    <w:rsid w:val="00C377CF"/>
  </w:style>
  <w:style w:type="numbering" w:customStyle="1" w:styleId="NoList3212">
    <w:name w:val="No List3212"/>
    <w:next w:val="a4"/>
    <w:semiHidden/>
    <w:unhideWhenUsed/>
    <w:rsid w:val="00C377CF"/>
  </w:style>
  <w:style w:type="numbering" w:customStyle="1" w:styleId="11122">
    <w:name w:val="목록 없음1112"/>
    <w:next w:val="a4"/>
    <w:semiHidden/>
    <w:unhideWhenUsed/>
    <w:rsid w:val="00C377CF"/>
  </w:style>
  <w:style w:type="numbering" w:customStyle="1" w:styleId="21120">
    <w:name w:val="목록 없음2112"/>
    <w:next w:val="a4"/>
    <w:semiHidden/>
    <w:rsid w:val="00C377CF"/>
  </w:style>
  <w:style w:type="numbering" w:customStyle="1" w:styleId="NoList4212">
    <w:name w:val="No List4212"/>
    <w:next w:val="a4"/>
    <w:semiHidden/>
    <w:unhideWhenUsed/>
    <w:rsid w:val="00C377CF"/>
  </w:style>
  <w:style w:type="numbering" w:customStyle="1" w:styleId="NoList5212">
    <w:name w:val="No List5212"/>
    <w:next w:val="a4"/>
    <w:semiHidden/>
    <w:rsid w:val="00C377CF"/>
  </w:style>
  <w:style w:type="numbering" w:customStyle="1" w:styleId="NoList6112">
    <w:name w:val="No List6112"/>
    <w:next w:val="a4"/>
    <w:semiHidden/>
    <w:rsid w:val="00C377CF"/>
  </w:style>
  <w:style w:type="numbering" w:customStyle="1" w:styleId="NoList7112">
    <w:name w:val="No List7112"/>
    <w:next w:val="a4"/>
    <w:semiHidden/>
    <w:rsid w:val="00C377CF"/>
  </w:style>
  <w:style w:type="numbering" w:customStyle="1" w:styleId="NoList11212">
    <w:name w:val="No List11212"/>
    <w:next w:val="a4"/>
    <w:semiHidden/>
    <w:rsid w:val="00C377CF"/>
  </w:style>
  <w:style w:type="numbering" w:customStyle="1" w:styleId="NoList21112">
    <w:name w:val="No List21112"/>
    <w:next w:val="a4"/>
    <w:semiHidden/>
    <w:rsid w:val="00C377CF"/>
  </w:style>
  <w:style w:type="numbering" w:customStyle="1" w:styleId="NoList8112">
    <w:name w:val="No List8112"/>
    <w:next w:val="a4"/>
    <w:semiHidden/>
    <w:rsid w:val="00C377CF"/>
  </w:style>
  <w:style w:type="numbering" w:customStyle="1" w:styleId="NoList12112">
    <w:name w:val="No List12112"/>
    <w:next w:val="a4"/>
    <w:semiHidden/>
    <w:rsid w:val="00C377CF"/>
  </w:style>
  <w:style w:type="numbering" w:customStyle="1" w:styleId="NoList22112">
    <w:name w:val="No List22112"/>
    <w:next w:val="a4"/>
    <w:semiHidden/>
    <w:rsid w:val="00C377CF"/>
  </w:style>
  <w:style w:type="numbering" w:customStyle="1" w:styleId="NoList9112">
    <w:name w:val="No List9112"/>
    <w:next w:val="a4"/>
    <w:semiHidden/>
    <w:rsid w:val="00C377CF"/>
  </w:style>
  <w:style w:type="numbering" w:customStyle="1" w:styleId="NoList13112">
    <w:name w:val="No List13112"/>
    <w:next w:val="a4"/>
    <w:semiHidden/>
    <w:rsid w:val="00C377CF"/>
  </w:style>
  <w:style w:type="numbering" w:customStyle="1" w:styleId="NoList23112">
    <w:name w:val="No List23112"/>
    <w:next w:val="a4"/>
    <w:semiHidden/>
    <w:rsid w:val="00C377CF"/>
  </w:style>
  <w:style w:type="numbering" w:customStyle="1" w:styleId="NoList10112">
    <w:name w:val="No List10112"/>
    <w:next w:val="a4"/>
    <w:semiHidden/>
    <w:rsid w:val="00C377CF"/>
  </w:style>
  <w:style w:type="numbering" w:customStyle="1" w:styleId="NoList14112">
    <w:name w:val="No List14112"/>
    <w:next w:val="a4"/>
    <w:semiHidden/>
    <w:rsid w:val="00C377CF"/>
  </w:style>
  <w:style w:type="numbering" w:customStyle="1" w:styleId="NoList24112">
    <w:name w:val="No List24112"/>
    <w:next w:val="a4"/>
    <w:semiHidden/>
    <w:rsid w:val="00C377CF"/>
  </w:style>
  <w:style w:type="numbering" w:customStyle="1" w:styleId="NoList31112">
    <w:name w:val="No List31112"/>
    <w:next w:val="a4"/>
    <w:semiHidden/>
    <w:rsid w:val="00C377CF"/>
  </w:style>
  <w:style w:type="numbering" w:customStyle="1" w:styleId="NoList41112">
    <w:name w:val="No List41112"/>
    <w:next w:val="a4"/>
    <w:semiHidden/>
    <w:rsid w:val="00C377CF"/>
  </w:style>
  <w:style w:type="numbering" w:customStyle="1" w:styleId="NoList51112">
    <w:name w:val="No List51112"/>
    <w:next w:val="a4"/>
    <w:semiHidden/>
    <w:rsid w:val="00C377CF"/>
  </w:style>
  <w:style w:type="numbering" w:customStyle="1" w:styleId="NoList15112">
    <w:name w:val="No List15112"/>
    <w:next w:val="a4"/>
    <w:semiHidden/>
    <w:rsid w:val="00C377CF"/>
  </w:style>
  <w:style w:type="numbering" w:customStyle="1" w:styleId="NoList16112">
    <w:name w:val="No List16112"/>
    <w:next w:val="a4"/>
    <w:semiHidden/>
    <w:rsid w:val="00C377CF"/>
  </w:style>
  <w:style w:type="numbering" w:customStyle="1" w:styleId="NoList111112">
    <w:name w:val="No List111112"/>
    <w:next w:val="a4"/>
    <w:semiHidden/>
    <w:rsid w:val="00C377CF"/>
  </w:style>
  <w:style w:type="numbering" w:customStyle="1" w:styleId="NoList1912">
    <w:name w:val="No List1912"/>
    <w:next w:val="a4"/>
    <w:uiPriority w:val="99"/>
    <w:semiHidden/>
    <w:unhideWhenUsed/>
    <w:rsid w:val="00C377CF"/>
  </w:style>
  <w:style w:type="numbering" w:customStyle="1" w:styleId="NoList11012">
    <w:name w:val="No List11012"/>
    <w:next w:val="a4"/>
    <w:semiHidden/>
    <w:rsid w:val="00C377CF"/>
  </w:style>
  <w:style w:type="numbering" w:customStyle="1" w:styleId="NoList2612">
    <w:name w:val="No List2612"/>
    <w:next w:val="a4"/>
    <w:semiHidden/>
    <w:rsid w:val="00C377CF"/>
  </w:style>
  <w:style w:type="numbering" w:customStyle="1" w:styleId="NoList3312">
    <w:name w:val="No List3312"/>
    <w:next w:val="a4"/>
    <w:semiHidden/>
    <w:unhideWhenUsed/>
    <w:rsid w:val="00C377CF"/>
  </w:style>
  <w:style w:type="numbering" w:customStyle="1" w:styleId="12121">
    <w:name w:val="목록 없음1212"/>
    <w:next w:val="a4"/>
    <w:semiHidden/>
    <w:unhideWhenUsed/>
    <w:rsid w:val="00C377CF"/>
  </w:style>
  <w:style w:type="numbering" w:customStyle="1" w:styleId="2212">
    <w:name w:val="목록 없음2212"/>
    <w:next w:val="a4"/>
    <w:semiHidden/>
    <w:rsid w:val="00C377CF"/>
  </w:style>
  <w:style w:type="numbering" w:customStyle="1" w:styleId="NoList4312">
    <w:name w:val="No List4312"/>
    <w:next w:val="a4"/>
    <w:semiHidden/>
    <w:unhideWhenUsed/>
    <w:rsid w:val="00C377CF"/>
  </w:style>
  <w:style w:type="numbering" w:customStyle="1" w:styleId="NoList5312">
    <w:name w:val="No List5312"/>
    <w:next w:val="a4"/>
    <w:semiHidden/>
    <w:rsid w:val="00C377CF"/>
  </w:style>
  <w:style w:type="numbering" w:customStyle="1" w:styleId="NoList6212">
    <w:name w:val="No List6212"/>
    <w:next w:val="a4"/>
    <w:semiHidden/>
    <w:rsid w:val="00C377CF"/>
  </w:style>
  <w:style w:type="numbering" w:customStyle="1" w:styleId="NoList7212">
    <w:name w:val="No List7212"/>
    <w:next w:val="a4"/>
    <w:semiHidden/>
    <w:rsid w:val="00C377CF"/>
  </w:style>
  <w:style w:type="numbering" w:customStyle="1" w:styleId="NoList11312">
    <w:name w:val="No List11312"/>
    <w:next w:val="a4"/>
    <w:semiHidden/>
    <w:rsid w:val="00C377CF"/>
  </w:style>
  <w:style w:type="numbering" w:customStyle="1" w:styleId="NoList21212">
    <w:name w:val="No List21212"/>
    <w:next w:val="a4"/>
    <w:semiHidden/>
    <w:rsid w:val="00C377CF"/>
  </w:style>
  <w:style w:type="numbering" w:customStyle="1" w:styleId="NoList8212">
    <w:name w:val="No List8212"/>
    <w:next w:val="a4"/>
    <w:semiHidden/>
    <w:rsid w:val="00C377CF"/>
  </w:style>
  <w:style w:type="numbering" w:customStyle="1" w:styleId="NoList12212">
    <w:name w:val="No List12212"/>
    <w:next w:val="a4"/>
    <w:semiHidden/>
    <w:rsid w:val="00C377CF"/>
  </w:style>
  <w:style w:type="numbering" w:customStyle="1" w:styleId="NoList22212">
    <w:name w:val="No List22212"/>
    <w:next w:val="a4"/>
    <w:semiHidden/>
    <w:rsid w:val="00C377CF"/>
  </w:style>
  <w:style w:type="numbering" w:customStyle="1" w:styleId="NoList9212">
    <w:name w:val="No List9212"/>
    <w:next w:val="a4"/>
    <w:semiHidden/>
    <w:rsid w:val="00C377CF"/>
  </w:style>
  <w:style w:type="numbering" w:customStyle="1" w:styleId="NoList13212">
    <w:name w:val="No List13212"/>
    <w:next w:val="a4"/>
    <w:semiHidden/>
    <w:rsid w:val="00C377CF"/>
  </w:style>
  <w:style w:type="numbering" w:customStyle="1" w:styleId="NoList23212">
    <w:name w:val="No List23212"/>
    <w:next w:val="a4"/>
    <w:semiHidden/>
    <w:rsid w:val="00C377CF"/>
  </w:style>
  <w:style w:type="numbering" w:customStyle="1" w:styleId="NoList10212">
    <w:name w:val="No List10212"/>
    <w:next w:val="a4"/>
    <w:semiHidden/>
    <w:rsid w:val="00C377CF"/>
  </w:style>
  <w:style w:type="numbering" w:customStyle="1" w:styleId="NoList14212">
    <w:name w:val="No List14212"/>
    <w:next w:val="a4"/>
    <w:semiHidden/>
    <w:rsid w:val="00C377CF"/>
  </w:style>
  <w:style w:type="numbering" w:customStyle="1" w:styleId="NoList24212">
    <w:name w:val="No List24212"/>
    <w:next w:val="a4"/>
    <w:semiHidden/>
    <w:rsid w:val="00C377CF"/>
  </w:style>
  <w:style w:type="numbering" w:customStyle="1" w:styleId="NoList31212">
    <w:name w:val="No List31212"/>
    <w:next w:val="a4"/>
    <w:semiHidden/>
    <w:rsid w:val="00C377CF"/>
  </w:style>
  <w:style w:type="numbering" w:customStyle="1" w:styleId="NoList41212">
    <w:name w:val="No List41212"/>
    <w:next w:val="a4"/>
    <w:semiHidden/>
    <w:rsid w:val="00C377CF"/>
  </w:style>
  <w:style w:type="numbering" w:customStyle="1" w:styleId="NoList51212">
    <w:name w:val="No List51212"/>
    <w:next w:val="a4"/>
    <w:semiHidden/>
    <w:rsid w:val="00C377CF"/>
  </w:style>
  <w:style w:type="numbering" w:customStyle="1" w:styleId="NoList15212">
    <w:name w:val="No List15212"/>
    <w:next w:val="a4"/>
    <w:semiHidden/>
    <w:rsid w:val="00C377CF"/>
  </w:style>
  <w:style w:type="numbering" w:customStyle="1" w:styleId="NoList16212">
    <w:name w:val="No List16212"/>
    <w:next w:val="a4"/>
    <w:semiHidden/>
    <w:rsid w:val="00C377CF"/>
  </w:style>
  <w:style w:type="numbering" w:customStyle="1" w:styleId="NoList111212">
    <w:name w:val="No List111212"/>
    <w:next w:val="a4"/>
    <w:semiHidden/>
    <w:rsid w:val="00C377CF"/>
  </w:style>
  <w:style w:type="numbering" w:customStyle="1" w:styleId="2121">
    <w:name w:val="无列表212"/>
    <w:next w:val="a4"/>
    <w:uiPriority w:val="99"/>
    <w:semiHidden/>
    <w:unhideWhenUsed/>
    <w:rsid w:val="00C377CF"/>
  </w:style>
  <w:style w:type="numbering" w:customStyle="1" w:styleId="3122">
    <w:name w:val="无列表312"/>
    <w:next w:val="a4"/>
    <w:uiPriority w:val="99"/>
    <w:semiHidden/>
    <w:unhideWhenUsed/>
    <w:rsid w:val="00C377CF"/>
  </w:style>
  <w:style w:type="numbering" w:customStyle="1" w:styleId="NoList2012">
    <w:name w:val="No List2012"/>
    <w:next w:val="a4"/>
    <w:semiHidden/>
    <w:rsid w:val="00C377CF"/>
  </w:style>
  <w:style w:type="numbering" w:customStyle="1" w:styleId="NoList2712">
    <w:name w:val="No List2712"/>
    <w:next w:val="a4"/>
    <w:uiPriority w:val="99"/>
    <w:semiHidden/>
    <w:unhideWhenUsed/>
    <w:rsid w:val="00C377CF"/>
  </w:style>
  <w:style w:type="numbering" w:customStyle="1" w:styleId="NoList2812">
    <w:name w:val="No List2812"/>
    <w:next w:val="a4"/>
    <w:uiPriority w:val="99"/>
    <w:semiHidden/>
    <w:unhideWhenUsed/>
    <w:rsid w:val="00C377CF"/>
  </w:style>
  <w:style w:type="numbering" w:customStyle="1" w:styleId="416">
    <w:name w:val="无列表41"/>
    <w:next w:val="a4"/>
    <w:uiPriority w:val="99"/>
    <w:semiHidden/>
    <w:unhideWhenUsed/>
    <w:rsid w:val="00C377CF"/>
  </w:style>
  <w:style w:type="numbering" w:customStyle="1" w:styleId="1412">
    <w:name w:val="목록 없음141"/>
    <w:next w:val="a4"/>
    <w:semiHidden/>
    <w:unhideWhenUsed/>
    <w:rsid w:val="00C377CF"/>
  </w:style>
  <w:style w:type="numbering" w:customStyle="1" w:styleId="2410">
    <w:name w:val="목록 없음241"/>
    <w:next w:val="a4"/>
    <w:semiHidden/>
    <w:rsid w:val="00C377CF"/>
  </w:style>
  <w:style w:type="numbering" w:customStyle="1" w:styleId="NoList551">
    <w:name w:val="No List551"/>
    <w:next w:val="a4"/>
    <w:semiHidden/>
    <w:rsid w:val="00C377CF"/>
  </w:style>
  <w:style w:type="numbering" w:customStyle="1" w:styleId="NoList641">
    <w:name w:val="No List641"/>
    <w:next w:val="a4"/>
    <w:semiHidden/>
    <w:rsid w:val="00C377CF"/>
  </w:style>
  <w:style w:type="numbering" w:customStyle="1" w:styleId="NoList741">
    <w:name w:val="No List741"/>
    <w:next w:val="a4"/>
    <w:semiHidden/>
    <w:rsid w:val="00C377CF"/>
  </w:style>
  <w:style w:type="numbering" w:customStyle="1" w:styleId="NoList841">
    <w:name w:val="No List841"/>
    <w:next w:val="a4"/>
    <w:semiHidden/>
    <w:rsid w:val="00C377CF"/>
  </w:style>
  <w:style w:type="numbering" w:customStyle="1" w:styleId="NoList2241">
    <w:name w:val="No List2241"/>
    <w:next w:val="a4"/>
    <w:semiHidden/>
    <w:rsid w:val="00C377CF"/>
  </w:style>
  <w:style w:type="numbering" w:customStyle="1" w:styleId="NoList941">
    <w:name w:val="No List941"/>
    <w:next w:val="a4"/>
    <w:semiHidden/>
    <w:rsid w:val="00C377CF"/>
  </w:style>
  <w:style w:type="numbering" w:customStyle="1" w:styleId="NoList1341">
    <w:name w:val="No List1341"/>
    <w:next w:val="a4"/>
    <w:semiHidden/>
    <w:rsid w:val="00C377CF"/>
  </w:style>
  <w:style w:type="numbering" w:customStyle="1" w:styleId="NoList2341">
    <w:name w:val="No List2341"/>
    <w:next w:val="a4"/>
    <w:semiHidden/>
    <w:rsid w:val="00C377CF"/>
  </w:style>
  <w:style w:type="numbering" w:customStyle="1" w:styleId="NoList1041">
    <w:name w:val="No List1041"/>
    <w:next w:val="a4"/>
    <w:semiHidden/>
    <w:rsid w:val="00C377CF"/>
  </w:style>
  <w:style w:type="numbering" w:customStyle="1" w:styleId="NoList1441">
    <w:name w:val="No List1441"/>
    <w:next w:val="a4"/>
    <w:semiHidden/>
    <w:rsid w:val="00C377CF"/>
  </w:style>
  <w:style w:type="numbering" w:customStyle="1" w:styleId="NoList2441">
    <w:name w:val="No List2441"/>
    <w:next w:val="a4"/>
    <w:semiHidden/>
    <w:rsid w:val="00C377CF"/>
  </w:style>
  <w:style w:type="numbering" w:customStyle="1" w:styleId="NoList3141">
    <w:name w:val="No List3141"/>
    <w:next w:val="a4"/>
    <w:semiHidden/>
    <w:rsid w:val="00C377CF"/>
  </w:style>
  <w:style w:type="numbering" w:customStyle="1" w:styleId="NoList4141">
    <w:name w:val="No List4141"/>
    <w:next w:val="a4"/>
    <w:semiHidden/>
    <w:rsid w:val="00C377CF"/>
  </w:style>
  <w:style w:type="numbering" w:customStyle="1" w:styleId="NoList5141">
    <w:name w:val="No List5141"/>
    <w:next w:val="a4"/>
    <w:semiHidden/>
    <w:rsid w:val="00C377CF"/>
  </w:style>
  <w:style w:type="numbering" w:customStyle="1" w:styleId="NoList1541">
    <w:name w:val="No List1541"/>
    <w:next w:val="a4"/>
    <w:semiHidden/>
    <w:rsid w:val="00C377CF"/>
  </w:style>
  <w:style w:type="numbering" w:customStyle="1" w:styleId="NoList1641">
    <w:name w:val="No List1641"/>
    <w:next w:val="a4"/>
    <w:semiHidden/>
    <w:rsid w:val="00C377CF"/>
  </w:style>
  <w:style w:type="numbering" w:customStyle="1" w:styleId="NoList2521">
    <w:name w:val="No List2521"/>
    <w:next w:val="a4"/>
    <w:semiHidden/>
    <w:rsid w:val="00C377CF"/>
  </w:style>
  <w:style w:type="numbering" w:customStyle="1" w:styleId="NoList3221">
    <w:name w:val="No List3221"/>
    <w:next w:val="a4"/>
    <w:semiHidden/>
    <w:unhideWhenUsed/>
    <w:rsid w:val="00C377CF"/>
  </w:style>
  <w:style w:type="numbering" w:customStyle="1" w:styleId="11212">
    <w:name w:val="목록 없음1121"/>
    <w:next w:val="a4"/>
    <w:semiHidden/>
    <w:unhideWhenUsed/>
    <w:rsid w:val="00C377CF"/>
  </w:style>
  <w:style w:type="numbering" w:customStyle="1" w:styleId="21210">
    <w:name w:val="목록 없음2121"/>
    <w:next w:val="a4"/>
    <w:semiHidden/>
    <w:rsid w:val="00C377CF"/>
  </w:style>
  <w:style w:type="numbering" w:customStyle="1" w:styleId="NoList4221">
    <w:name w:val="No List4221"/>
    <w:next w:val="a4"/>
    <w:semiHidden/>
    <w:unhideWhenUsed/>
    <w:rsid w:val="00C377CF"/>
  </w:style>
  <w:style w:type="numbering" w:customStyle="1" w:styleId="NoList5221">
    <w:name w:val="No List5221"/>
    <w:next w:val="a4"/>
    <w:semiHidden/>
    <w:rsid w:val="00C377CF"/>
  </w:style>
  <w:style w:type="numbering" w:customStyle="1" w:styleId="NoList6121">
    <w:name w:val="No List6121"/>
    <w:next w:val="a4"/>
    <w:semiHidden/>
    <w:rsid w:val="00C377CF"/>
  </w:style>
  <w:style w:type="numbering" w:customStyle="1" w:styleId="NoList7121">
    <w:name w:val="No List7121"/>
    <w:next w:val="a4"/>
    <w:semiHidden/>
    <w:rsid w:val="00C377CF"/>
  </w:style>
  <w:style w:type="numbering" w:customStyle="1" w:styleId="NoList11221">
    <w:name w:val="No List11221"/>
    <w:next w:val="a4"/>
    <w:semiHidden/>
    <w:rsid w:val="00C377CF"/>
  </w:style>
  <w:style w:type="numbering" w:customStyle="1" w:styleId="NoList21121">
    <w:name w:val="No List21121"/>
    <w:next w:val="a4"/>
    <w:semiHidden/>
    <w:rsid w:val="00C377CF"/>
  </w:style>
  <w:style w:type="numbering" w:customStyle="1" w:styleId="NoList8121">
    <w:name w:val="No List8121"/>
    <w:next w:val="a4"/>
    <w:semiHidden/>
    <w:rsid w:val="00C377CF"/>
  </w:style>
  <w:style w:type="numbering" w:customStyle="1" w:styleId="NoList12121">
    <w:name w:val="No List12121"/>
    <w:next w:val="a4"/>
    <w:semiHidden/>
    <w:rsid w:val="00C377CF"/>
  </w:style>
  <w:style w:type="numbering" w:customStyle="1" w:styleId="NoList22121">
    <w:name w:val="No List22121"/>
    <w:next w:val="a4"/>
    <w:semiHidden/>
    <w:rsid w:val="00C377CF"/>
  </w:style>
  <w:style w:type="numbering" w:customStyle="1" w:styleId="NoList9121">
    <w:name w:val="No List9121"/>
    <w:next w:val="a4"/>
    <w:semiHidden/>
    <w:rsid w:val="00C377CF"/>
  </w:style>
  <w:style w:type="numbering" w:customStyle="1" w:styleId="NoList13121">
    <w:name w:val="No List13121"/>
    <w:next w:val="a4"/>
    <w:semiHidden/>
    <w:rsid w:val="00C377CF"/>
  </w:style>
  <w:style w:type="numbering" w:customStyle="1" w:styleId="NoList23121">
    <w:name w:val="No List23121"/>
    <w:next w:val="a4"/>
    <w:semiHidden/>
    <w:rsid w:val="00C377CF"/>
  </w:style>
  <w:style w:type="numbering" w:customStyle="1" w:styleId="NoList10121">
    <w:name w:val="No List10121"/>
    <w:next w:val="a4"/>
    <w:semiHidden/>
    <w:rsid w:val="00C377CF"/>
  </w:style>
  <w:style w:type="numbering" w:customStyle="1" w:styleId="NoList14121">
    <w:name w:val="No List14121"/>
    <w:next w:val="a4"/>
    <w:semiHidden/>
    <w:rsid w:val="00C377CF"/>
  </w:style>
  <w:style w:type="numbering" w:customStyle="1" w:styleId="NoList24121">
    <w:name w:val="No List24121"/>
    <w:next w:val="a4"/>
    <w:semiHidden/>
    <w:rsid w:val="00C377CF"/>
  </w:style>
  <w:style w:type="numbering" w:customStyle="1" w:styleId="NoList31121">
    <w:name w:val="No List31121"/>
    <w:next w:val="a4"/>
    <w:semiHidden/>
    <w:rsid w:val="00C377CF"/>
  </w:style>
  <w:style w:type="numbering" w:customStyle="1" w:styleId="NoList41121">
    <w:name w:val="No List41121"/>
    <w:next w:val="a4"/>
    <w:semiHidden/>
    <w:rsid w:val="00C377CF"/>
  </w:style>
  <w:style w:type="numbering" w:customStyle="1" w:styleId="NoList51121">
    <w:name w:val="No List51121"/>
    <w:next w:val="a4"/>
    <w:semiHidden/>
    <w:rsid w:val="00C377CF"/>
  </w:style>
  <w:style w:type="numbering" w:customStyle="1" w:styleId="NoList15121">
    <w:name w:val="No List15121"/>
    <w:next w:val="a4"/>
    <w:semiHidden/>
    <w:rsid w:val="00C377CF"/>
  </w:style>
  <w:style w:type="numbering" w:customStyle="1" w:styleId="NoList16121">
    <w:name w:val="No List16121"/>
    <w:next w:val="a4"/>
    <w:semiHidden/>
    <w:rsid w:val="00C377CF"/>
  </w:style>
  <w:style w:type="numbering" w:customStyle="1" w:styleId="NoList111121">
    <w:name w:val="No List111121"/>
    <w:next w:val="a4"/>
    <w:semiHidden/>
    <w:rsid w:val="00C377CF"/>
  </w:style>
  <w:style w:type="numbering" w:customStyle="1" w:styleId="NoList1921">
    <w:name w:val="No List1921"/>
    <w:next w:val="a4"/>
    <w:uiPriority w:val="99"/>
    <w:semiHidden/>
    <w:unhideWhenUsed/>
    <w:rsid w:val="00C377CF"/>
  </w:style>
  <w:style w:type="numbering" w:customStyle="1" w:styleId="NoList11021">
    <w:name w:val="No List11021"/>
    <w:next w:val="a4"/>
    <w:uiPriority w:val="99"/>
    <w:semiHidden/>
    <w:rsid w:val="00C377CF"/>
  </w:style>
  <w:style w:type="numbering" w:customStyle="1" w:styleId="NoList2621">
    <w:name w:val="No List2621"/>
    <w:next w:val="a4"/>
    <w:semiHidden/>
    <w:rsid w:val="00C377CF"/>
  </w:style>
  <w:style w:type="numbering" w:customStyle="1" w:styleId="NoList3321">
    <w:name w:val="No List3321"/>
    <w:next w:val="a4"/>
    <w:semiHidden/>
    <w:unhideWhenUsed/>
    <w:rsid w:val="00C377CF"/>
  </w:style>
  <w:style w:type="numbering" w:customStyle="1" w:styleId="12212">
    <w:name w:val="목록 없음1221"/>
    <w:next w:val="a4"/>
    <w:semiHidden/>
    <w:unhideWhenUsed/>
    <w:rsid w:val="00C377CF"/>
  </w:style>
  <w:style w:type="numbering" w:customStyle="1" w:styleId="2221">
    <w:name w:val="목록 없음2221"/>
    <w:next w:val="a4"/>
    <w:semiHidden/>
    <w:rsid w:val="00C377CF"/>
  </w:style>
  <w:style w:type="numbering" w:customStyle="1" w:styleId="NoList4321">
    <w:name w:val="No List4321"/>
    <w:next w:val="a4"/>
    <w:semiHidden/>
    <w:unhideWhenUsed/>
    <w:rsid w:val="00C377CF"/>
  </w:style>
  <w:style w:type="numbering" w:customStyle="1" w:styleId="NoList5321">
    <w:name w:val="No List5321"/>
    <w:next w:val="a4"/>
    <w:semiHidden/>
    <w:rsid w:val="00C377CF"/>
  </w:style>
  <w:style w:type="numbering" w:customStyle="1" w:styleId="NoList6221">
    <w:name w:val="No List6221"/>
    <w:next w:val="a4"/>
    <w:semiHidden/>
    <w:rsid w:val="00C377CF"/>
  </w:style>
  <w:style w:type="numbering" w:customStyle="1" w:styleId="NoList7221">
    <w:name w:val="No List7221"/>
    <w:next w:val="a4"/>
    <w:semiHidden/>
    <w:rsid w:val="00C377CF"/>
  </w:style>
  <w:style w:type="numbering" w:customStyle="1" w:styleId="NoList11321">
    <w:name w:val="No List11321"/>
    <w:next w:val="a4"/>
    <w:semiHidden/>
    <w:rsid w:val="00C377CF"/>
  </w:style>
  <w:style w:type="numbering" w:customStyle="1" w:styleId="NoList21221">
    <w:name w:val="No List21221"/>
    <w:next w:val="a4"/>
    <w:semiHidden/>
    <w:rsid w:val="00C377CF"/>
  </w:style>
  <w:style w:type="numbering" w:customStyle="1" w:styleId="NoList8221">
    <w:name w:val="No List8221"/>
    <w:next w:val="a4"/>
    <w:semiHidden/>
    <w:rsid w:val="00C377CF"/>
  </w:style>
  <w:style w:type="numbering" w:customStyle="1" w:styleId="NoList12221">
    <w:name w:val="No List12221"/>
    <w:next w:val="a4"/>
    <w:semiHidden/>
    <w:rsid w:val="00C377CF"/>
  </w:style>
  <w:style w:type="numbering" w:customStyle="1" w:styleId="NoList22221">
    <w:name w:val="No List22221"/>
    <w:next w:val="a4"/>
    <w:semiHidden/>
    <w:rsid w:val="00C377CF"/>
  </w:style>
  <w:style w:type="numbering" w:customStyle="1" w:styleId="NoList9221">
    <w:name w:val="No List9221"/>
    <w:next w:val="a4"/>
    <w:semiHidden/>
    <w:rsid w:val="00C377CF"/>
  </w:style>
  <w:style w:type="numbering" w:customStyle="1" w:styleId="NoList13221">
    <w:name w:val="No List13221"/>
    <w:next w:val="a4"/>
    <w:semiHidden/>
    <w:rsid w:val="00C377CF"/>
  </w:style>
  <w:style w:type="numbering" w:customStyle="1" w:styleId="NoList23221">
    <w:name w:val="No List23221"/>
    <w:next w:val="a4"/>
    <w:semiHidden/>
    <w:rsid w:val="00C377CF"/>
  </w:style>
  <w:style w:type="numbering" w:customStyle="1" w:styleId="NoList10221">
    <w:name w:val="No List10221"/>
    <w:next w:val="a4"/>
    <w:semiHidden/>
    <w:rsid w:val="00C377CF"/>
  </w:style>
  <w:style w:type="numbering" w:customStyle="1" w:styleId="NoList14221">
    <w:name w:val="No List14221"/>
    <w:next w:val="a4"/>
    <w:semiHidden/>
    <w:rsid w:val="00C377CF"/>
  </w:style>
  <w:style w:type="numbering" w:customStyle="1" w:styleId="NoList24221">
    <w:name w:val="No List24221"/>
    <w:next w:val="a4"/>
    <w:semiHidden/>
    <w:rsid w:val="00C377CF"/>
  </w:style>
  <w:style w:type="numbering" w:customStyle="1" w:styleId="NoList31221">
    <w:name w:val="No List31221"/>
    <w:next w:val="a4"/>
    <w:semiHidden/>
    <w:rsid w:val="00C377CF"/>
  </w:style>
  <w:style w:type="numbering" w:customStyle="1" w:styleId="NoList41221">
    <w:name w:val="No List41221"/>
    <w:next w:val="a4"/>
    <w:semiHidden/>
    <w:rsid w:val="00C377CF"/>
  </w:style>
  <w:style w:type="numbering" w:customStyle="1" w:styleId="NoList51221">
    <w:name w:val="No List51221"/>
    <w:next w:val="a4"/>
    <w:semiHidden/>
    <w:rsid w:val="00C377CF"/>
  </w:style>
  <w:style w:type="numbering" w:customStyle="1" w:styleId="NoList15221">
    <w:name w:val="No List15221"/>
    <w:next w:val="a4"/>
    <w:semiHidden/>
    <w:rsid w:val="00C377CF"/>
  </w:style>
  <w:style w:type="numbering" w:customStyle="1" w:styleId="NoList16221">
    <w:name w:val="No List16221"/>
    <w:next w:val="a4"/>
    <w:semiHidden/>
    <w:rsid w:val="00C377CF"/>
  </w:style>
  <w:style w:type="numbering" w:customStyle="1" w:styleId="NoList111221">
    <w:name w:val="No List111221"/>
    <w:next w:val="a4"/>
    <w:semiHidden/>
    <w:rsid w:val="00C377CF"/>
  </w:style>
  <w:style w:type="numbering" w:customStyle="1" w:styleId="2213">
    <w:name w:val="无列表221"/>
    <w:next w:val="a4"/>
    <w:uiPriority w:val="99"/>
    <w:semiHidden/>
    <w:unhideWhenUsed/>
    <w:rsid w:val="00C377CF"/>
  </w:style>
  <w:style w:type="numbering" w:customStyle="1" w:styleId="3211">
    <w:name w:val="无列表321"/>
    <w:next w:val="a4"/>
    <w:uiPriority w:val="99"/>
    <w:semiHidden/>
    <w:unhideWhenUsed/>
    <w:rsid w:val="00C377CF"/>
  </w:style>
  <w:style w:type="numbering" w:customStyle="1" w:styleId="NoList2021">
    <w:name w:val="No List2021"/>
    <w:next w:val="a4"/>
    <w:semiHidden/>
    <w:rsid w:val="00C377CF"/>
  </w:style>
  <w:style w:type="numbering" w:customStyle="1" w:styleId="NoList2721">
    <w:name w:val="No List2721"/>
    <w:next w:val="a4"/>
    <w:uiPriority w:val="99"/>
    <w:semiHidden/>
    <w:unhideWhenUsed/>
    <w:rsid w:val="00C377CF"/>
  </w:style>
  <w:style w:type="numbering" w:customStyle="1" w:styleId="NoList2821">
    <w:name w:val="No List2821"/>
    <w:next w:val="a4"/>
    <w:uiPriority w:val="99"/>
    <w:semiHidden/>
    <w:unhideWhenUsed/>
    <w:rsid w:val="00C377CF"/>
  </w:style>
  <w:style w:type="numbering" w:customStyle="1" w:styleId="NoList2911">
    <w:name w:val="No List2911"/>
    <w:next w:val="a4"/>
    <w:uiPriority w:val="99"/>
    <w:semiHidden/>
    <w:unhideWhenUsed/>
    <w:rsid w:val="00C377CF"/>
  </w:style>
  <w:style w:type="numbering" w:customStyle="1" w:styleId="NoList11411">
    <w:name w:val="No List11411"/>
    <w:next w:val="a4"/>
    <w:semiHidden/>
    <w:rsid w:val="00C377CF"/>
  </w:style>
  <w:style w:type="numbering" w:customStyle="1" w:styleId="NoList21011">
    <w:name w:val="No List21011"/>
    <w:next w:val="a4"/>
    <w:semiHidden/>
    <w:rsid w:val="00C377CF"/>
  </w:style>
  <w:style w:type="numbering" w:customStyle="1" w:styleId="NoList3411">
    <w:name w:val="No List3411"/>
    <w:next w:val="a4"/>
    <w:semiHidden/>
    <w:unhideWhenUsed/>
    <w:rsid w:val="00C377CF"/>
  </w:style>
  <w:style w:type="numbering" w:customStyle="1" w:styleId="13112">
    <w:name w:val="목록 없음1311"/>
    <w:next w:val="a4"/>
    <w:semiHidden/>
    <w:unhideWhenUsed/>
    <w:rsid w:val="00C377CF"/>
  </w:style>
  <w:style w:type="numbering" w:customStyle="1" w:styleId="2311">
    <w:name w:val="목록 없음2311"/>
    <w:next w:val="a4"/>
    <w:semiHidden/>
    <w:rsid w:val="00C377CF"/>
  </w:style>
  <w:style w:type="numbering" w:customStyle="1" w:styleId="NoList4411">
    <w:name w:val="No List4411"/>
    <w:next w:val="a4"/>
    <w:semiHidden/>
    <w:unhideWhenUsed/>
    <w:rsid w:val="00C377CF"/>
  </w:style>
  <w:style w:type="numbering" w:customStyle="1" w:styleId="NoList5411">
    <w:name w:val="No List5411"/>
    <w:next w:val="a4"/>
    <w:semiHidden/>
    <w:rsid w:val="00C377CF"/>
  </w:style>
  <w:style w:type="numbering" w:customStyle="1" w:styleId="NoList6311">
    <w:name w:val="No List6311"/>
    <w:next w:val="a4"/>
    <w:semiHidden/>
    <w:rsid w:val="00C377CF"/>
  </w:style>
  <w:style w:type="numbering" w:customStyle="1" w:styleId="NoList7311">
    <w:name w:val="No List7311"/>
    <w:next w:val="a4"/>
    <w:semiHidden/>
    <w:rsid w:val="00C377CF"/>
  </w:style>
  <w:style w:type="numbering" w:customStyle="1" w:styleId="NoList11511">
    <w:name w:val="No List11511"/>
    <w:next w:val="a4"/>
    <w:semiHidden/>
    <w:rsid w:val="00C377CF"/>
  </w:style>
  <w:style w:type="numbering" w:customStyle="1" w:styleId="NoList21311">
    <w:name w:val="No List21311"/>
    <w:next w:val="a4"/>
    <w:semiHidden/>
    <w:rsid w:val="00C377CF"/>
  </w:style>
  <w:style w:type="numbering" w:customStyle="1" w:styleId="NoList8311">
    <w:name w:val="No List8311"/>
    <w:next w:val="a4"/>
    <w:semiHidden/>
    <w:rsid w:val="00C377CF"/>
  </w:style>
  <w:style w:type="numbering" w:customStyle="1" w:styleId="NoList12311">
    <w:name w:val="No List12311"/>
    <w:next w:val="a4"/>
    <w:semiHidden/>
    <w:rsid w:val="00C377CF"/>
  </w:style>
  <w:style w:type="numbering" w:customStyle="1" w:styleId="NoList22311">
    <w:name w:val="No List22311"/>
    <w:next w:val="a4"/>
    <w:semiHidden/>
    <w:rsid w:val="00C377CF"/>
  </w:style>
  <w:style w:type="numbering" w:customStyle="1" w:styleId="NoList9311">
    <w:name w:val="No List9311"/>
    <w:next w:val="a4"/>
    <w:semiHidden/>
    <w:rsid w:val="00C377CF"/>
  </w:style>
  <w:style w:type="numbering" w:customStyle="1" w:styleId="NoList13311">
    <w:name w:val="No List13311"/>
    <w:next w:val="a4"/>
    <w:semiHidden/>
    <w:rsid w:val="00C377CF"/>
  </w:style>
  <w:style w:type="numbering" w:customStyle="1" w:styleId="NoList23311">
    <w:name w:val="No List23311"/>
    <w:next w:val="a4"/>
    <w:semiHidden/>
    <w:rsid w:val="00C377CF"/>
  </w:style>
  <w:style w:type="numbering" w:customStyle="1" w:styleId="NoList10311">
    <w:name w:val="No List10311"/>
    <w:next w:val="a4"/>
    <w:semiHidden/>
    <w:rsid w:val="00C377CF"/>
  </w:style>
  <w:style w:type="numbering" w:customStyle="1" w:styleId="NoList14311">
    <w:name w:val="No List14311"/>
    <w:next w:val="a4"/>
    <w:semiHidden/>
    <w:rsid w:val="00C377CF"/>
  </w:style>
  <w:style w:type="numbering" w:customStyle="1" w:styleId="NoList24311">
    <w:name w:val="No List24311"/>
    <w:next w:val="a4"/>
    <w:semiHidden/>
    <w:rsid w:val="00C377CF"/>
  </w:style>
  <w:style w:type="numbering" w:customStyle="1" w:styleId="NoList31311">
    <w:name w:val="No List31311"/>
    <w:next w:val="a4"/>
    <w:semiHidden/>
    <w:rsid w:val="00C377CF"/>
  </w:style>
  <w:style w:type="numbering" w:customStyle="1" w:styleId="NoList41311">
    <w:name w:val="No List41311"/>
    <w:next w:val="a4"/>
    <w:semiHidden/>
    <w:rsid w:val="00C377CF"/>
  </w:style>
  <w:style w:type="numbering" w:customStyle="1" w:styleId="NoList51311">
    <w:name w:val="No List51311"/>
    <w:next w:val="a4"/>
    <w:semiHidden/>
    <w:rsid w:val="00C377CF"/>
  </w:style>
  <w:style w:type="numbering" w:customStyle="1" w:styleId="NoList15311">
    <w:name w:val="No List15311"/>
    <w:next w:val="a4"/>
    <w:semiHidden/>
    <w:rsid w:val="00C377CF"/>
  </w:style>
  <w:style w:type="numbering" w:customStyle="1" w:styleId="NoList16311">
    <w:name w:val="No List16311"/>
    <w:next w:val="a4"/>
    <w:semiHidden/>
    <w:rsid w:val="00C377CF"/>
  </w:style>
  <w:style w:type="numbering" w:customStyle="1" w:styleId="NoList111311">
    <w:name w:val="No List111311"/>
    <w:next w:val="a4"/>
    <w:semiHidden/>
    <w:rsid w:val="00C377CF"/>
  </w:style>
  <w:style w:type="numbering" w:customStyle="1" w:styleId="NoList17111">
    <w:name w:val="No List17111"/>
    <w:next w:val="a4"/>
    <w:uiPriority w:val="99"/>
    <w:semiHidden/>
    <w:unhideWhenUsed/>
    <w:rsid w:val="00C377CF"/>
  </w:style>
  <w:style w:type="numbering" w:customStyle="1" w:styleId="NoList18111">
    <w:name w:val="No List18111"/>
    <w:next w:val="a4"/>
    <w:uiPriority w:val="99"/>
    <w:semiHidden/>
    <w:rsid w:val="00C377CF"/>
  </w:style>
  <w:style w:type="numbering" w:customStyle="1" w:styleId="NoList25111">
    <w:name w:val="No List25111"/>
    <w:next w:val="a4"/>
    <w:semiHidden/>
    <w:rsid w:val="00C377CF"/>
  </w:style>
  <w:style w:type="numbering" w:customStyle="1" w:styleId="NoList32111">
    <w:name w:val="No List32111"/>
    <w:next w:val="a4"/>
    <w:semiHidden/>
    <w:unhideWhenUsed/>
    <w:rsid w:val="00C377CF"/>
  </w:style>
  <w:style w:type="numbering" w:customStyle="1" w:styleId="111112">
    <w:name w:val="목록 없음11111"/>
    <w:next w:val="a4"/>
    <w:semiHidden/>
    <w:unhideWhenUsed/>
    <w:rsid w:val="00C377CF"/>
  </w:style>
  <w:style w:type="numbering" w:customStyle="1" w:styleId="21111">
    <w:name w:val="목록 없음21111"/>
    <w:next w:val="a4"/>
    <w:semiHidden/>
    <w:rsid w:val="00C377CF"/>
  </w:style>
  <w:style w:type="numbering" w:customStyle="1" w:styleId="NoList42111">
    <w:name w:val="No List42111"/>
    <w:next w:val="a4"/>
    <w:semiHidden/>
    <w:unhideWhenUsed/>
    <w:rsid w:val="00C377CF"/>
  </w:style>
  <w:style w:type="numbering" w:customStyle="1" w:styleId="NoList52111">
    <w:name w:val="No List52111"/>
    <w:next w:val="a4"/>
    <w:semiHidden/>
    <w:rsid w:val="00C377CF"/>
  </w:style>
  <w:style w:type="numbering" w:customStyle="1" w:styleId="NoList61111">
    <w:name w:val="No List61111"/>
    <w:next w:val="a4"/>
    <w:semiHidden/>
    <w:rsid w:val="00C377CF"/>
  </w:style>
  <w:style w:type="numbering" w:customStyle="1" w:styleId="NoList71111">
    <w:name w:val="No List71111"/>
    <w:next w:val="a4"/>
    <w:semiHidden/>
    <w:rsid w:val="00C377CF"/>
  </w:style>
  <w:style w:type="numbering" w:customStyle="1" w:styleId="NoList112111">
    <w:name w:val="No List112111"/>
    <w:next w:val="a4"/>
    <w:semiHidden/>
    <w:rsid w:val="00C377CF"/>
  </w:style>
  <w:style w:type="numbering" w:customStyle="1" w:styleId="NoList211111">
    <w:name w:val="No List211111"/>
    <w:next w:val="a4"/>
    <w:semiHidden/>
    <w:rsid w:val="00C377CF"/>
  </w:style>
  <w:style w:type="numbering" w:customStyle="1" w:styleId="NoList81111">
    <w:name w:val="No List81111"/>
    <w:next w:val="a4"/>
    <w:semiHidden/>
    <w:rsid w:val="00C377CF"/>
  </w:style>
  <w:style w:type="numbering" w:customStyle="1" w:styleId="NoList121111">
    <w:name w:val="No List121111"/>
    <w:next w:val="a4"/>
    <w:semiHidden/>
    <w:rsid w:val="00C377CF"/>
  </w:style>
  <w:style w:type="numbering" w:customStyle="1" w:styleId="NoList221111">
    <w:name w:val="No List221111"/>
    <w:next w:val="a4"/>
    <w:semiHidden/>
    <w:rsid w:val="00C377CF"/>
  </w:style>
  <w:style w:type="numbering" w:customStyle="1" w:styleId="NoList91111">
    <w:name w:val="No List91111"/>
    <w:next w:val="a4"/>
    <w:semiHidden/>
    <w:rsid w:val="00C377CF"/>
  </w:style>
  <w:style w:type="numbering" w:customStyle="1" w:styleId="NoList131111">
    <w:name w:val="No List131111"/>
    <w:next w:val="a4"/>
    <w:semiHidden/>
    <w:rsid w:val="00C377CF"/>
  </w:style>
  <w:style w:type="numbering" w:customStyle="1" w:styleId="NoList231111">
    <w:name w:val="No List231111"/>
    <w:next w:val="a4"/>
    <w:semiHidden/>
    <w:rsid w:val="00C377CF"/>
  </w:style>
  <w:style w:type="numbering" w:customStyle="1" w:styleId="NoList101111">
    <w:name w:val="No List101111"/>
    <w:next w:val="a4"/>
    <w:semiHidden/>
    <w:rsid w:val="00C377CF"/>
  </w:style>
  <w:style w:type="numbering" w:customStyle="1" w:styleId="NoList141111">
    <w:name w:val="No List141111"/>
    <w:next w:val="a4"/>
    <w:semiHidden/>
    <w:rsid w:val="00C377CF"/>
  </w:style>
  <w:style w:type="numbering" w:customStyle="1" w:styleId="NoList241111">
    <w:name w:val="No List241111"/>
    <w:next w:val="a4"/>
    <w:semiHidden/>
    <w:rsid w:val="00C377CF"/>
  </w:style>
  <w:style w:type="numbering" w:customStyle="1" w:styleId="NoList311111">
    <w:name w:val="No List311111"/>
    <w:next w:val="a4"/>
    <w:semiHidden/>
    <w:rsid w:val="00C377CF"/>
  </w:style>
  <w:style w:type="numbering" w:customStyle="1" w:styleId="NoList411111">
    <w:name w:val="No List411111"/>
    <w:next w:val="a4"/>
    <w:semiHidden/>
    <w:rsid w:val="00C377CF"/>
  </w:style>
  <w:style w:type="numbering" w:customStyle="1" w:styleId="NoList511111">
    <w:name w:val="No List511111"/>
    <w:next w:val="a4"/>
    <w:semiHidden/>
    <w:rsid w:val="00C377CF"/>
  </w:style>
  <w:style w:type="numbering" w:customStyle="1" w:styleId="NoList151111">
    <w:name w:val="No List151111"/>
    <w:next w:val="a4"/>
    <w:semiHidden/>
    <w:rsid w:val="00C377CF"/>
  </w:style>
  <w:style w:type="numbering" w:customStyle="1" w:styleId="NoList161111">
    <w:name w:val="No List161111"/>
    <w:next w:val="a4"/>
    <w:semiHidden/>
    <w:rsid w:val="00C377CF"/>
  </w:style>
  <w:style w:type="numbering" w:customStyle="1" w:styleId="NoList1111111">
    <w:name w:val="No List1111111"/>
    <w:next w:val="a4"/>
    <w:semiHidden/>
    <w:rsid w:val="00C377CF"/>
  </w:style>
  <w:style w:type="numbering" w:customStyle="1" w:styleId="NoList19111">
    <w:name w:val="No List19111"/>
    <w:next w:val="a4"/>
    <w:uiPriority w:val="99"/>
    <w:semiHidden/>
    <w:unhideWhenUsed/>
    <w:rsid w:val="00C377CF"/>
  </w:style>
  <w:style w:type="numbering" w:customStyle="1" w:styleId="NoList110111">
    <w:name w:val="No List110111"/>
    <w:next w:val="a4"/>
    <w:uiPriority w:val="99"/>
    <w:semiHidden/>
    <w:rsid w:val="00C377CF"/>
  </w:style>
  <w:style w:type="numbering" w:customStyle="1" w:styleId="NoList26111">
    <w:name w:val="No List26111"/>
    <w:next w:val="a4"/>
    <w:semiHidden/>
    <w:rsid w:val="00C377CF"/>
  </w:style>
  <w:style w:type="numbering" w:customStyle="1" w:styleId="NoList33111">
    <w:name w:val="No List33111"/>
    <w:next w:val="a4"/>
    <w:semiHidden/>
    <w:unhideWhenUsed/>
    <w:rsid w:val="00C377CF"/>
  </w:style>
  <w:style w:type="numbering" w:customStyle="1" w:styleId="121110">
    <w:name w:val="목록 없음12111"/>
    <w:next w:val="a4"/>
    <w:semiHidden/>
    <w:unhideWhenUsed/>
    <w:rsid w:val="00C377CF"/>
  </w:style>
  <w:style w:type="numbering" w:customStyle="1" w:styleId="22111">
    <w:name w:val="목록 없음22111"/>
    <w:next w:val="a4"/>
    <w:semiHidden/>
    <w:rsid w:val="00C377CF"/>
  </w:style>
  <w:style w:type="numbering" w:customStyle="1" w:styleId="NoList43111">
    <w:name w:val="No List43111"/>
    <w:next w:val="a4"/>
    <w:semiHidden/>
    <w:unhideWhenUsed/>
    <w:rsid w:val="00C377CF"/>
  </w:style>
  <w:style w:type="numbering" w:customStyle="1" w:styleId="NoList53111">
    <w:name w:val="No List53111"/>
    <w:next w:val="a4"/>
    <w:semiHidden/>
    <w:rsid w:val="00C377CF"/>
  </w:style>
  <w:style w:type="numbering" w:customStyle="1" w:styleId="NoList62111">
    <w:name w:val="No List62111"/>
    <w:next w:val="a4"/>
    <w:semiHidden/>
    <w:rsid w:val="00C377CF"/>
  </w:style>
  <w:style w:type="numbering" w:customStyle="1" w:styleId="NoList72111">
    <w:name w:val="No List72111"/>
    <w:next w:val="a4"/>
    <w:semiHidden/>
    <w:rsid w:val="00C377CF"/>
  </w:style>
  <w:style w:type="numbering" w:customStyle="1" w:styleId="NoList113111">
    <w:name w:val="No List113111"/>
    <w:next w:val="a4"/>
    <w:semiHidden/>
    <w:rsid w:val="00C377CF"/>
  </w:style>
  <w:style w:type="numbering" w:customStyle="1" w:styleId="NoList212111">
    <w:name w:val="No List212111"/>
    <w:next w:val="a4"/>
    <w:semiHidden/>
    <w:rsid w:val="00C377CF"/>
  </w:style>
  <w:style w:type="numbering" w:customStyle="1" w:styleId="NoList82111">
    <w:name w:val="No List82111"/>
    <w:next w:val="a4"/>
    <w:semiHidden/>
    <w:rsid w:val="00C377CF"/>
  </w:style>
  <w:style w:type="numbering" w:customStyle="1" w:styleId="NoList122111">
    <w:name w:val="No List122111"/>
    <w:next w:val="a4"/>
    <w:semiHidden/>
    <w:rsid w:val="00C377CF"/>
  </w:style>
  <w:style w:type="numbering" w:customStyle="1" w:styleId="NoList222111">
    <w:name w:val="No List222111"/>
    <w:next w:val="a4"/>
    <w:semiHidden/>
    <w:rsid w:val="00C377CF"/>
  </w:style>
  <w:style w:type="numbering" w:customStyle="1" w:styleId="NoList92111">
    <w:name w:val="No List92111"/>
    <w:next w:val="a4"/>
    <w:semiHidden/>
    <w:rsid w:val="00C377CF"/>
  </w:style>
  <w:style w:type="numbering" w:customStyle="1" w:styleId="NoList132111">
    <w:name w:val="No List132111"/>
    <w:next w:val="a4"/>
    <w:semiHidden/>
    <w:rsid w:val="00C377CF"/>
  </w:style>
  <w:style w:type="numbering" w:customStyle="1" w:styleId="NoList232111">
    <w:name w:val="No List232111"/>
    <w:next w:val="a4"/>
    <w:semiHidden/>
    <w:rsid w:val="00C377CF"/>
  </w:style>
  <w:style w:type="numbering" w:customStyle="1" w:styleId="NoList102111">
    <w:name w:val="No List102111"/>
    <w:next w:val="a4"/>
    <w:semiHidden/>
    <w:rsid w:val="00C377CF"/>
  </w:style>
  <w:style w:type="numbering" w:customStyle="1" w:styleId="NoList142111">
    <w:name w:val="No List142111"/>
    <w:next w:val="a4"/>
    <w:semiHidden/>
    <w:rsid w:val="00C377CF"/>
  </w:style>
  <w:style w:type="numbering" w:customStyle="1" w:styleId="NoList242111">
    <w:name w:val="No List242111"/>
    <w:next w:val="a4"/>
    <w:semiHidden/>
    <w:rsid w:val="00C377CF"/>
  </w:style>
  <w:style w:type="numbering" w:customStyle="1" w:styleId="NoList312111">
    <w:name w:val="No List312111"/>
    <w:next w:val="a4"/>
    <w:semiHidden/>
    <w:rsid w:val="00C377CF"/>
  </w:style>
  <w:style w:type="numbering" w:customStyle="1" w:styleId="NoList412111">
    <w:name w:val="No List412111"/>
    <w:next w:val="a4"/>
    <w:semiHidden/>
    <w:rsid w:val="00C377CF"/>
  </w:style>
  <w:style w:type="numbering" w:customStyle="1" w:styleId="NoList512111">
    <w:name w:val="No List512111"/>
    <w:next w:val="a4"/>
    <w:semiHidden/>
    <w:rsid w:val="00C377CF"/>
  </w:style>
  <w:style w:type="numbering" w:customStyle="1" w:styleId="NoList152111">
    <w:name w:val="No List152111"/>
    <w:next w:val="a4"/>
    <w:semiHidden/>
    <w:rsid w:val="00C377CF"/>
  </w:style>
  <w:style w:type="numbering" w:customStyle="1" w:styleId="NoList162111">
    <w:name w:val="No List162111"/>
    <w:next w:val="a4"/>
    <w:semiHidden/>
    <w:rsid w:val="00C377CF"/>
  </w:style>
  <w:style w:type="numbering" w:customStyle="1" w:styleId="121111">
    <w:name w:val="无列表12111"/>
    <w:next w:val="a4"/>
    <w:semiHidden/>
    <w:rsid w:val="00C377CF"/>
  </w:style>
  <w:style w:type="numbering" w:customStyle="1" w:styleId="NoList1112111">
    <w:name w:val="No List1112111"/>
    <w:next w:val="a4"/>
    <w:semiHidden/>
    <w:rsid w:val="00C377CF"/>
  </w:style>
  <w:style w:type="numbering" w:customStyle="1" w:styleId="21110">
    <w:name w:val="无列表2111"/>
    <w:next w:val="a4"/>
    <w:uiPriority w:val="99"/>
    <w:semiHidden/>
    <w:unhideWhenUsed/>
    <w:rsid w:val="00C377CF"/>
  </w:style>
  <w:style w:type="numbering" w:customStyle="1" w:styleId="31110">
    <w:name w:val="无列表3111"/>
    <w:next w:val="a4"/>
    <w:uiPriority w:val="99"/>
    <w:semiHidden/>
    <w:unhideWhenUsed/>
    <w:rsid w:val="00C377CF"/>
  </w:style>
  <w:style w:type="numbering" w:customStyle="1" w:styleId="NoList20111">
    <w:name w:val="No List20111"/>
    <w:next w:val="a4"/>
    <w:semiHidden/>
    <w:rsid w:val="00C377CF"/>
  </w:style>
  <w:style w:type="numbering" w:customStyle="1" w:styleId="NoList27111">
    <w:name w:val="No List27111"/>
    <w:next w:val="a4"/>
    <w:uiPriority w:val="99"/>
    <w:semiHidden/>
    <w:unhideWhenUsed/>
    <w:rsid w:val="00C377CF"/>
  </w:style>
  <w:style w:type="numbering" w:customStyle="1" w:styleId="NoList28111">
    <w:name w:val="No List28111"/>
    <w:next w:val="a4"/>
    <w:uiPriority w:val="99"/>
    <w:semiHidden/>
    <w:unhideWhenUsed/>
    <w:rsid w:val="00C377CF"/>
  </w:style>
  <w:style w:type="table" w:customStyle="1" w:styleId="TableNormal11">
    <w:name w:val="Table Normal11"/>
    <w:basedOn w:val="a3"/>
    <w:semiHidden/>
    <w:rsid w:val="00C377CF"/>
    <w:rPr>
      <w:rFonts w:ascii="Times New Roman" w:eastAsia="DengXian" w:hAnsi="Times New Roman" w:hint="eastAsia"/>
      <w:lang w:val="en-GB" w:eastAsia="en-GB"/>
    </w:rPr>
    <w:tblPr/>
  </w:style>
  <w:style w:type="numbering" w:customStyle="1" w:styleId="21a">
    <w:name w:val="リストなし21"/>
    <w:next w:val="a4"/>
    <w:uiPriority w:val="99"/>
    <w:semiHidden/>
    <w:unhideWhenUsed/>
    <w:rsid w:val="00C377CF"/>
  </w:style>
  <w:style w:type="table" w:customStyle="1" w:styleId="SGSTableBasic131">
    <w:name w:val="SGS Table Basic 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77CF"/>
    <w:rPr>
      <w:rFonts w:ascii="Times New Roman" w:eastAsia="ＭＳ 明朝" w:hAnsi="Times New Roman"/>
      <w:lang w:val="sv-SE" w:eastAsia="sv-SE"/>
    </w:rPr>
    <w:tblPr/>
  </w:style>
  <w:style w:type="numbering" w:customStyle="1" w:styleId="Style131">
    <w:name w:val="Style131"/>
    <w:uiPriority w:val="99"/>
    <w:rsid w:val="00C377CF"/>
  </w:style>
  <w:style w:type="numbering" w:customStyle="1" w:styleId="SGS31">
    <w:name w:val="SGS31"/>
    <w:uiPriority w:val="99"/>
    <w:rsid w:val="00C377CF"/>
  </w:style>
  <w:style w:type="table" w:customStyle="1" w:styleId="2113">
    <w:name w:val="表 (クラシック) 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377CF"/>
  </w:style>
  <w:style w:type="table" w:customStyle="1" w:styleId="TableGrid4211">
    <w:name w:val="Table Grid4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377CF"/>
  </w:style>
  <w:style w:type="table" w:customStyle="1" w:styleId="Tabellengitternetz1311">
    <w:name w:val="Tabellengitternetz1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377CF"/>
  </w:style>
  <w:style w:type="numbering" w:customStyle="1" w:styleId="12510">
    <w:name w:val="リストなし1251"/>
    <w:next w:val="a4"/>
    <w:uiPriority w:val="99"/>
    <w:semiHidden/>
    <w:unhideWhenUsed/>
    <w:rsid w:val="00C377CF"/>
  </w:style>
  <w:style w:type="table" w:customStyle="1" w:styleId="TableGrid5211">
    <w:name w:val="Table Grid52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377CF"/>
  </w:style>
  <w:style w:type="numbering" w:customStyle="1" w:styleId="Style1211">
    <w:name w:val="Style1211"/>
    <w:uiPriority w:val="99"/>
    <w:rsid w:val="00C377CF"/>
  </w:style>
  <w:style w:type="numbering" w:customStyle="1" w:styleId="SGS211">
    <w:name w:val="SGS211"/>
    <w:uiPriority w:val="99"/>
    <w:rsid w:val="00C377CF"/>
  </w:style>
  <w:style w:type="table" w:customStyle="1" w:styleId="TableClassic2211">
    <w:name w:val="Table Classic 2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7C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C377CF"/>
    <w:rPr>
      <w:rFonts w:ascii="Times New Roman" w:eastAsia="Times New Roman" w:hAnsi="Times New Roman"/>
      <w:lang w:eastAsia="en-GB"/>
    </w:rPr>
  </w:style>
  <w:style w:type="character" w:customStyle="1" w:styleId="1fff9">
    <w:name w:val="表題 (文字)1"/>
    <w:aliases w:val="Section Header (文字)1"/>
    <w:rsid w:val="00C377CF"/>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C377CF"/>
    <w:pPr>
      <w:autoSpaceDN w:val="0"/>
    </w:pPr>
    <w:rPr>
      <w:rFonts w:ascii="Times New Roman" w:eastAsia="ＭＳ 明朝" w:hAnsi="Times New Roman"/>
      <w:lang w:val="en-GB" w:eastAsia="en-US"/>
    </w:rPr>
  </w:style>
  <w:style w:type="paragraph" w:customStyle="1" w:styleId="9c">
    <w:name w:val="吹き出し9"/>
    <w:basedOn w:val="a1"/>
    <w:uiPriority w:val="99"/>
    <w:rsid w:val="00C377CF"/>
    <w:pPr>
      <w:autoSpaceDN w:val="0"/>
    </w:pPr>
    <w:rPr>
      <w:rFonts w:ascii="Tahoma" w:eastAsia="ＭＳ 明朝" w:hAnsi="Tahoma" w:cs="Tahoma"/>
      <w:sz w:val="16"/>
      <w:szCs w:val="16"/>
      <w:lang w:eastAsia="en-GB"/>
    </w:rPr>
  </w:style>
  <w:style w:type="paragraph" w:customStyle="1" w:styleId="79">
    <w:name w:val="図表番号7"/>
    <w:basedOn w:val="a1"/>
    <w:uiPriority w:val="99"/>
    <w:rsid w:val="00C377CF"/>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C377CF"/>
    <w:pPr>
      <w:ind w:left="851" w:hanging="284"/>
    </w:pPr>
  </w:style>
  <w:style w:type="paragraph" w:customStyle="1" w:styleId="7b">
    <w:name w:val="箇条書き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C377CF"/>
    <w:pPr>
      <w:tabs>
        <w:tab w:val="clear" w:pos="644"/>
        <w:tab w:val="num" w:pos="1494"/>
      </w:tabs>
      <w:ind w:left="851" w:hanging="284"/>
    </w:pPr>
  </w:style>
  <w:style w:type="paragraph" w:customStyle="1" w:styleId="370">
    <w:name w:val="箇条書き 37"/>
    <w:basedOn w:val="271"/>
    <w:uiPriority w:val="99"/>
    <w:rsid w:val="00C377CF"/>
    <w:pPr>
      <w:ind w:left="1135"/>
    </w:pPr>
  </w:style>
  <w:style w:type="paragraph" w:customStyle="1" w:styleId="272">
    <w:name w:val="一覧 27"/>
    <w:basedOn w:val="ac"/>
    <w:uiPriority w:val="99"/>
    <w:rsid w:val="00C377C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377CF"/>
    <w:pPr>
      <w:ind w:left="1135"/>
    </w:pPr>
  </w:style>
  <w:style w:type="paragraph" w:customStyle="1" w:styleId="470">
    <w:name w:val="一覧 47"/>
    <w:basedOn w:val="371"/>
    <w:uiPriority w:val="99"/>
    <w:rsid w:val="00C377CF"/>
    <w:pPr>
      <w:ind w:left="1418"/>
    </w:pPr>
  </w:style>
  <w:style w:type="paragraph" w:customStyle="1" w:styleId="570">
    <w:name w:val="一覧 57"/>
    <w:basedOn w:val="470"/>
    <w:uiPriority w:val="99"/>
    <w:rsid w:val="00C377CF"/>
    <w:pPr>
      <w:ind w:left="1702"/>
    </w:pPr>
  </w:style>
  <w:style w:type="paragraph" w:customStyle="1" w:styleId="471">
    <w:name w:val="箇条書き 47"/>
    <w:basedOn w:val="370"/>
    <w:uiPriority w:val="99"/>
    <w:rsid w:val="00C377CF"/>
    <w:pPr>
      <w:ind w:left="1418"/>
    </w:pPr>
  </w:style>
  <w:style w:type="paragraph" w:customStyle="1" w:styleId="571">
    <w:name w:val="箇条書き 57"/>
    <w:basedOn w:val="471"/>
    <w:uiPriority w:val="99"/>
    <w:rsid w:val="00C377CF"/>
    <w:pPr>
      <w:ind w:left="1702"/>
    </w:pPr>
  </w:style>
  <w:style w:type="paragraph" w:customStyle="1" w:styleId="7c">
    <w:name w:val="コメント文字列7"/>
    <w:basedOn w:val="a1"/>
    <w:uiPriority w:val="99"/>
    <w:rsid w:val="00C377CF"/>
    <w:pPr>
      <w:suppressAutoHyphens/>
      <w:autoSpaceDN w:val="0"/>
    </w:pPr>
    <w:rPr>
      <w:rFonts w:eastAsia="ＭＳ 明朝" w:cs="CG Times (WN)"/>
      <w:lang w:eastAsia="ar-SA"/>
    </w:rPr>
  </w:style>
  <w:style w:type="paragraph" w:customStyle="1" w:styleId="7d">
    <w:name w:val="コメント内容7"/>
    <w:basedOn w:val="7c"/>
    <w:next w:val="7c"/>
    <w:uiPriority w:val="99"/>
    <w:rsid w:val="00C377CF"/>
    <w:rPr>
      <w:b/>
      <w:bCs/>
    </w:rPr>
  </w:style>
  <w:style w:type="paragraph" w:customStyle="1" w:styleId="7e">
    <w:name w:val="見出しマップ7"/>
    <w:basedOn w:val="a1"/>
    <w:uiPriority w:val="99"/>
    <w:rsid w:val="00C377CF"/>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C377C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377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377CF"/>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C377CF"/>
    <w:pPr>
      <w:suppressAutoHyphens/>
      <w:autoSpaceDN w:val="0"/>
      <w:ind w:left="708"/>
    </w:pPr>
    <w:rPr>
      <w:rFonts w:eastAsia="ＭＳ 明朝" w:cs="CG Times (WN)"/>
      <w:lang w:eastAsia="ar-SA"/>
    </w:rPr>
  </w:style>
  <w:style w:type="paragraph" w:customStyle="1" w:styleId="7f1">
    <w:name w:val="記7"/>
    <w:basedOn w:val="a1"/>
    <w:next w:val="a1"/>
    <w:uiPriority w:val="99"/>
    <w:rsid w:val="00C377CF"/>
    <w:pPr>
      <w:suppressAutoHyphens/>
      <w:autoSpaceDN w:val="0"/>
    </w:pPr>
    <w:rPr>
      <w:rFonts w:eastAsia="ＭＳ 明朝" w:cs="CG Times (WN)"/>
      <w:lang w:eastAsia="ar-SA"/>
    </w:rPr>
  </w:style>
  <w:style w:type="paragraph" w:customStyle="1" w:styleId="HTML70">
    <w:name w:val="HTML 書式付き7"/>
    <w:basedOn w:val="a1"/>
    <w:uiPriority w:val="99"/>
    <w:rsid w:val="00C377C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377CF"/>
    <w:pPr>
      <w:suppressAutoHyphens/>
      <w:autoSpaceDN w:val="0"/>
      <w:spacing w:after="120"/>
    </w:pPr>
    <w:rPr>
      <w:rFonts w:eastAsia="ＭＳ 明朝" w:cs="CG Times (WN)"/>
      <w:lang w:eastAsia="ar-SA"/>
    </w:rPr>
  </w:style>
  <w:style w:type="paragraph" w:customStyle="1" w:styleId="372">
    <w:name w:val="本文 37"/>
    <w:basedOn w:val="a1"/>
    <w:uiPriority w:val="99"/>
    <w:rsid w:val="00C377CF"/>
    <w:pPr>
      <w:suppressAutoHyphens/>
      <w:autoSpaceDN w:val="0"/>
      <w:spacing w:after="120"/>
    </w:pPr>
    <w:rPr>
      <w:rFonts w:eastAsia="ＭＳ 明朝" w:cs="CG Times (WN)"/>
      <w:lang w:eastAsia="ar-SA"/>
    </w:rPr>
  </w:style>
  <w:style w:type="character" w:customStyle="1" w:styleId="7f2">
    <w:name w:val="段落フォント7"/>
    <w:rsid w:val="00C377CF"/>
  </w:style>
  <w:style w:type="character" w:customStyle="1" w:styleId="7f3">
    <w:name w:val="コメント参照7"/>
    <w:rsid w:val="00C377CF"/>
    <w:rPr>
      <w:sz w:val="16"/>
    </w:rPr>
  </w:style>
  <w:style w:type="table" w:customStyle="1" w:styleId="TableGrid9">
    <w:name w:val="Table Grid9"/>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C377CF"/>
  </w:style>
  <w:style w:type="table" w:customStyle="1" w:styleId="TableGrid10">
    <w:name w:val="Table Grid10"/>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377CF"/>
  </w:style>
  <w:style w:type="numbering" w:customStyle="1" w:styleId="LFO1911">
    <w:name w:val="LFO1911"/>
    <w:basedOn w:val="a4"/>
    <w:rsid w:val="00C377CF"/>
  </w:style>
  <w:style w:type="table" w:customStyle="1" w:styleId="TableGrid123">
    <w:name w:val="Table Grid123"/>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377CF"/>
  </w:style>
  <w:style w:type="numbering" w:customStyle="1" w:styleId="LFO1912">
    <w:name w:val="LFO1912"/>
    <w:basedOn w:val="a4"/>
    <w:rsid w:val="00C377CF"/>
  </w:style>
  <w:style w:type="table" w:customStyle="1" w:styleId="TableGrid124">
    <w:name w:val="Table Grid124"/>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C377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377CF"/>
  </w:style>
  <w:style w:type="numbering" w:customStyle="1" w:styleId="NoList3213">
    <w:name w:val="No List3213"/>
    <w:next w:val="a4"/>
    <w:uiPriority w:val="99"/>
    <w:semiHidden/>
    <w:unhideWhenUsed/>
    <w:rsid w:val="00C377CF"/>
  </w:style>
  <w:style w:type="table" w:customStyle="1" w:styleId="21b">
    <w:name w:val="古典型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7CF"/>
    <w:rPr>
      <w:smallCaps/>
      <w:color w:val="5A5A5A"/>
    </w:rPr>
  </w:style>
  <w:style w:type="paragraph" w:customStyle="1" w:styleId="Style90">
    <w:name w:val="_Style 90"/>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7CF"/>
    <w:rPr>
      <w:smallCaps/>
      <w:color w:val="5A5A5A"/>
    </w:rPr>
  </w:style>
  <w:style w:type="character" w:customStyle="1" w:styleId="Char70">
    <w:name w:val="批注主题 Char7"/>
    <w:qFormat/>
    <w:rsid w:val="00C377CF"/>
    <w:rPr>
      <w:rFonts w:eastAsia="ＭＳ 明朝"/>
      <w:b/>
      <w:bCs/>
      <w:lang w:val="x-none" w:eastAsia="zh-CN"/>
    </w:rPr>
  </w:style>
  <w:style w:type="character" w:customStyle="1" w:styleId="Char42">
    <w:name w:val="日期 Char4"/>
    <w:qFormat/>
    <w:rsid w:val="00C377CF"/>
    <w:rPr>
      <w:lang w:eastAsia="x-none"/>
    </w:rPr>
  </w:style>
  <w:style w:type="character" w:styleId="affffff1">
    <w:name w:val="Unresolved Mention"/>
    <w:uiPriority w:val="99"/>
    <w:unhideWhenUsed/>
    <w:rsid w:val="00C377CF"/>
    <w:rPr>
      <w:color w:val="808080"/>
      <w:shd w:val="clear" w:color="auto" w:fill="E6E6E6"/>
    </w:rPr>
  </w:style>
  <w:style w:type="character" w:customStyle="1" w:styleId="1fffa">
    <w:name w:val="文档结构图 字符1"/>
    <w:qFormat/>
    <w:rsid w:val="00C377CF"/>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377CF"/>
    <w:rPr>
      <w:rFonts w:ascii="Arial" w:eastAsia="Times New Roman" w:hAnsi="Arial"/>
      <w:b/>
      <w:i/>
      <w:noProof/>
      <w:sz w:val="18"/>
    </w:rPr>
  </w:style>
  <w:style w:type="character" w:customStyle="1" w:styleId="1fffb">
    <w:name w:val="批注框文本 字符1"/>
    <w:qFormat/>
    <w:rsid w:val="00C377CF"/>
    <w:rPr>
      <w:sz w:val="18"/>
      <w:szCs w:val="18"/>
      <w:lang w:val="en-GB" w:eastAsia="en-US"/>
    </w:rPr>
  </w:style>
  <w:style w:type="character" w:customStyle="1" w:styleId="1fffc">
    <w:name w:val="批注文字 字符1"/>
    <w:qFormat/>
    <w:rsid w:val="00C377CF"/>
    <w:rPr>
      <w:rFonts w:eastAsia="ＭＳ 明朝"/>
      <w:lang w:val="x-none" w:eastAsia="en-US"/>
    </w:rPr>
  </w:style>
  <w:style w:type="character" w:customStyle="1" w:styleId="1fffd">
    <w:name w:val="批注主题 字符1"/>
    <w:qFormat/>
    <w:rsid w:val="00C377CF"/>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77CF"/>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77CF"/>
    <w:rPr>
      <w:rFonts w:eastAsia="Times New Roman"/>
      <w:sz w:val="16"/>
    </w:rPr>
  </w:style>
  <w:style w:type="character" w:customStyle="1" w:styleId="1fffe">
    <w:name w:val="正文文本缩进 字符1"/>
    <w:qFormat/>
    <w:rsid w:val="00C377CF"/>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77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77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77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77CF"/>
    <w:rPr>
      <w:rFonts w:ascii="Arial" w:eastAsia="Times New Roman" w:hAnsi="Arial"/>
      <w:sz w:val="32"/>
    </w:rPr>
  </w:style>
  <w:style w:type="character" w:customStyle="1" w:styleId="611">
    <w:name w:val="标题 6 字符1"/>
    <w:aliases w:val="T1 字符1,Header 6 字符1"/>
    <w:qFormat/>
    <w:rsid w:val="00C377CF"/>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77CF"/>
    <w:rPr>
      <w:rFonts w:ascii="Arial" w:eastAsia="Times New Roman" w:hAnsi="Arial"/>
      <w:b/>
      <w:noProof/>
      <w:sz w:val="18"/>
    </w:rPr>
  </w:style>
  <w:style w:type="character" w:customStyle="1" w:styleId="1ffff">
    <w:name w:val="纯文本 字符1"/>
    <w:qFormat/>
    <w:rsid w:val="00C377CF"/>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77CF"/>
    <w:rPr>
      <w:rFonts w:eastAsia="SimSun"/>
      <w:lang w:val="en-GB" w:eastAsia="ja-JP"/>
    </w:rPr>
  </w:style>
  <w:style w:type="character" w:customStyle="1" w:styleId="21c">
    <w:name w:val="正文文本 2 字符1"/>
    <w:qFormat/>
    <w:rsid w:val="00C377CF"/>
    <w:rPr>
      <w:rFonts w:eastAsia="SimSun"/>
      <w:i/>
      <w:lang w:val="en-GB" w:eastAsia="x-none"/>
    </w:rPr>
  </w:style>
  <w:style w:type="character" w:customStyle="1" w:styleId="318">
    <w:name w:val="正文文本 3 字符1"/>
    <w:qFormat/>
    <w:rsid w:val="00C377CF"/>
    <w:rPr>
      <w:rFonts w:eastAsia="Osaka"/>
      <w:color w:val="000000"/>
      <w:lang w:val="en-GB" w:eastAsia="x-none"/>
    </w:rPr>
  </w:style>
  <w:style w:type="character" w:customStyle="1" w:styleId="21d">
    <w:name w:val="正文文本缩进 2 字符1"/>
    <w:qFormat/>
    <w:rsid w:val="00C377CF"/>
    <w:rPr>
      <w:rFonts w:eastAsia="ＭＳ 明朝"/>
      <w:lang w:val="en-GB" w:eastAsia="en-GB"/>
    </w:rPr>
  </w:style>
  <w:style w:type="character" w:customStyle="1" w:styleId="1ffff0">
    <w:name w:val="尾注文本 字符1"/>
    <w:qFormat/>
    <w:rsid w:val="00C377CF"/>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77CF"/>
    <w:rPr>
      <w:rFonts w:eastAsia="ＭＳ 明朝"/>
      <w:b/>
      <w:lang w:val="en-GB" w:eastAsia="en-US"/>
    </w:rPr>
  </w:style>
  <w:style w:type="character" w:customStyle="1" w:styleId="711">
    <w:name w:val="标题 7 字符1"/>
    <w:aliases w:val="L7 字符1,Header 7 字符1"/>
    <w:qFormat/>
    <w:rsid w:val="00C377CF"/>
    <w:rPr>
      <w:rFonts w:ascii="Arial" w:eastAsia="Times New Roman" w:hAnsi="Arial"/>
    </w:rPr>
  </w:style>
  <w:style w:type="character" w:customStyle="1" w:styleId="812">
    <w:name w:val="标题 8 字符1"/>
    <w:qFormat/>
    <w:rsid w:val="00C377CF"/>
    <w:rPr>
      <w:rFonts w:ascii="Arial" w:eastAsia="Times New Roman" w:hAnsi="Arial"/>
      <w:sz w:val="36"/>
    </w:rPr>
  </w:style>
  <w:style w:type="character" w:customStyle="1" w:styleId="912">
    <w:name w:val="标题 9 字符1"/>
    <w:aliases w:val="Figure Heading 字符,FH 字符"/>
    <w:qFormat/>
    <w:rsid w:val="00C377CF"/>
    <w:rPr>
      <w:rFonts w:ascii="Arial" w:eastAsia="Times New Roman" w:hAnsi="Arial"/>
      <w:sz w:val="36"/>
    </w:rPr>
  </w:style>
  <w:style w:type="character" w:customStyle="1" w:styleId="1ffff2">
    <w:name w:val="注释标题 字符1"/>
    <w:qFormat/>
    <w:rsid w:val="00C377CF"/>
    <w:rPr>
      <w:rFonts w:eastAsia="ＭＳ 明朝"/>
      <w:lang w:eastAsia="en-US"/>
    </w:rPr>
  </w:style>
  <w:style w:type="character" w:customStyle="1" w:styleId="HTML11">
    <w:name w:val="HTML 预设格式 字符1"/>
    <w:rsid w:val="00C377CF"/>
    <w:rPr>
      <w:rFonts w:ascii="Courier New" w:eastAsia="ＭＳ 明朝" w:hAnsi="Courier New"/>
      <w:lang w:val="en-GB" w:eastAsia="ja-JP"/>
    </w:rPr>
  </w:style>
  <w:style w:type="character" w:customStyle="1" w:styleId="jlqj4b">
    <w:name w:val="jlqj4b"/>
    <w:basedOn w:val="a2"/>
    <w:rsid w:val="00C377CF"/>
  </w:style>
  <w:style w:type="character" w:customStyle="1" w:styleId="yieifb">
    <w:name w:val="yieifb"/>
    <w:basedOn w:val="a2"/>
    <w:rsid w:val="00C377CF"/>
  </w:style>
  <w:style w:type="character" w:customStyle="1" w:styleId="kihvae">
    <w:name w:val="kihvae"/>
    <w:basedOn w:val="a2"/>
    <w:rsid w:val="00C377CF"/>
  </w:style>
  <w:style w:type="character" w:customStyle="1" w:styleId="viiyi">
    <w:name w:val="viiyi"/>
    <w:basedOn w:val="a2"/>
    <w:rsid w:val="00C377CF"/>
  </w:style>
  <w:style w:type="paragraph" w:customStyle="1" w:styleId="Style79">
    <w:name w:val="_Style 79"/>
    <w:uiPriority w:val="99"/>
    <w:semiHidden/>
    <w:qFormat/>
    <w:rsid w:val="00F7055B"/>
    <w:pPr>
      <w:autoSpaceDN w:val="0"/>
      <w:spacing w:after="160" w:line="256"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522063">
      <w:bodyDiv w:val="1"/>
      <w:marLeft w:val="0"/>
      <w:marRight w:val="0"/>
      <w:marTop w:val="0"/>
      <w:marBottom w:val="0"/>
      <w:divBdr>
        <w:top w:val="none" w:sz="0" w:space="0" w:color="auto"/>
        <w:left w:val="none" w:sz="0" w:space="0" w:color="auto"/>
        <w:bottom w:val="none" w:sz="0" w:space="0" w:color="auto"/>
        <w:right w:val="none" w:sz="0" w:space="0" w:color="auto"/>
      </w:divBdr>
    </w:div>
    <w:div w:id="83449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1058</Words>
  <Characters>5726</Characters>
  <Application>Microsoft Office Word</Application>
  <DocSecurity>0</DocSecurity>
  <Lines>954</Lines>
  <Paragraphs>847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2022-04-25T10:54:00Z</dcterms:created>
  <dcterms:modified xsi:type="dcterms:W3CDTF">2022-04-25T11:48:00Z</dcterms:modified>
</cp:coreProperties>
</file>